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A4100"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 КОТИРОВКИ</w:t>
      </w:r>
      <w:r w:rsidR="00AA7465">
        <w:rPr>
          <w:rFonts w:ascii="GHEA Grapalat" w:hAnsi="GHEA Grapalat"/>
          <w:i w:val="0"/>
          <w:sz w:val="24"/>
          <w:szCs w:val="24"/>
        </w:rPr>
        <w:t xml:space="preserve">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D605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AD6053" w:rsidRDefault="008306EA"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color w:val="000000" w:themeColor="text1"/>
          <w:sz w:val="24"/>
          <w:szCs w:val="24"/>
        </w:rPr>
        <w:t>25</w:t>
      </w:r>
      <w:r w:rsidR="00F54D71" w:rsidRPr="00C73B00">
        <w:rPr>
          <w:rFonts w:ascii="GHEA Grapalat" w:hAnsi="GHEA Grapalat"/>
          <w:i w:val="0"/>
          <w:color w:val="000000" w:themeColor="text1"/>
          <w:sz w:val="24"/>
          <w:szCs w:val="24"/>
        </w:rPr>
        <w:t>.</w:t>
      </w:r>
      <w:r w:rsidR="004A4100" w:rsidRPr="004A4100">
        <w:rPr>
          <w:rFonts w:ascii="GHEA Grapalat" w:hAnsi="GHEA Grapalat"/>
          <w:i w:val="0"/>
          <w:color w:val="000000" w:themeColor="text1"/>
          <w:sz w:val="24"/>
          <w:szCs w:val="24"/>
        </w:rPr>
        <w:t>01</w:t>
      </w:r>
      <w:r w:rsidR="00AA7EA9" w:rsidRPr="00C73B00">
        <w:rPr>
          <w:rFonts w:ascii="GHEA Grapalat" w:hAnsi="GHEA Grapalat"/>
          <w:i w:val="0"/>
          <w:color w:val="000000" w:themeColor="text1"/>
          <w:sz w:val="24"/>
          <w:szCs w:val="24"/>
        </w:rPr>
        <w:t>.202</w:t>
      </w:r>
      <w:r w:rsidR="004A4100">
        <w:rPr>
          <w:rFonts w:ascii="GHEA Grapalat" w:hAnsi="GHEA Grapalat"/>
          <w:i w:val="0"/>
          <w:color w:val="000000" w:themeColor="text1"/>
          <w:sz w:val="24"/>
          <w:szCs w:val="24"/>
        </w:rPr>
        <w:t>2</w:t>
      </w:r>
      <w:r w:rsidR="009E2728" w:rsidRPr="00DA1534">
        <w:rPr>
          <w:rFonts w:ascii="GHEA Grapalat" w:hAnsi="GHEA Grapalat"/>
          <w:i w:val="0"/>
          <w:color w:val="FF0000"/>
          <w:sz w:val="24"/>
          <w:szCs w:val="24"/>
        </w:rPr>
        <w:t xml:space="preserve"> </w:t>
      </w:r>
      <w:r w:rsidR="00642EFE" w:rsidRPr="009044F1">
        <w:rPr>
          <w:rFonts w:ascii="GHEA Grapalat" w:hAnsi="GHEA Grapalat"/>
          <w:i w:val="0"/>
          <w:sz w:val="24"/>
          <w:szCs w:val="24"/>
        </w:rPr>
        <w:t xml:space="preserve">года </w:t>
      </w:r>
      <w:r w:rsidR="00AD6053">
        <w:rPr>
          <w:rFonts w:ascii="GHEA Grapalat" w:hAnsi="GHEA Grapalat"/>
          <w:i w:val="0"/>
          <w:sz w:val="24"/>
          <w:szCs w:val="24"/>
          <w:lang w:val="en-US"/>
        </w:rPr>
        <w:t>N</w:t>
      </w:r>
      <w:r w:rsidR="00A13920">
        <w:rPr>
          <w:rFonts w:ascii="GHEA Grapalat" w:hAnsi="GHEA Grapalat"/>
          <w:i w:val="0"/>
          <w:sz w:val="24"/>
          <w:szCs w:val="24"/>
        </w:rPr>
        <w:t xml:space="preserve"> 2</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E23DF" w:rsidRPr="009E2728">
        <w:rPr>
          <w:rFonts w:ascii="GHEA Grapalat" w:hAnsi="GHEA Grapalat"/>
          <w:i w:val="0"/>
          <w:sz w:val="24"/>
          <w:szCs w:val="24"/>
        </w:rPr>
        <w:t xml:space="preserve"> </w:t>
      </w:r>
      <w:r w:rsidR="008306EA">
        <w:rPr>
          <w:rFonts w:ascii="GHEA Grapalat" w:hAnsi="GHEA Grapalat"/>
          <w:b/>
          <w:i w:val="0"/>
          <w:sz w:val="24"/>
          <w:szCs w:val="24"/>
        </w:rPr>
        <w:t>EQ-GHKhTsDzB-22/2</w:t>
      </w:r>
    </w:p>
    <w:p w:rsidR="0091042F" w:rsidRPr="009044F1" w:rsidRDefault="00205A31" w:rsidP="00B46D58">
      <w:pPr>
        <w:pStyle w:val="BodyTextIndent"/>
        <w:widowControl w:val="0"/>
        <w:spacing w:after="160" w:line="240" w:lineRule="auto"/>
        <w:rPr>
          <w:rFonts w:ascii="GHEA Grapalat" w:hAnsi="GHEA Grapalat"/>
          <w:i w:val="0"/>
          <w:sz w:val="24"/>
          <w:szCs w:val="24"/>
        </w:rPr>
      </w:pPr>
      <w:r w:rsidRPr="00205A31">
        <w:rPr>
          <w:rFonts w:ascii="GHEA Grapalat" w:hAnsi="GHEA Grapalat"/>
          <w:i w:val="0"/>
          <w:sz w:val="24"/>
          <w:szCs w:val="24"/>
        </w:rPr>
        <w:t>Процедура закупки организована на основании части 6 статьи 15 Закона.</w:t>
      </w:r>
    </w:p>
    <w:p w:rsidR="00AD6053" w:rsidRPr="003A1EBB" w:rsidRDefault="00AD6053" w:rsidP="00AD6053">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Pr>
          <w:rFonts w:ascii="GHEA Grapalat" w:hAnsi="GHEA Grapalat"/>
          <w:i w:val="0"/>
          <w:sz w:val="24"/>
          <w:szCs w:val="24"/>
        </w:rPr>
        <w:t xml:space="preserve"> г. Ереван, Аргишти 1,</w:t>
      </w:r>
    </w:p>
    <w:p w:rsidR="00642EFE" w:rsidRPr="009044F1" w:rsidRDefault="00AD6053" w:rsidP="00AD605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37298E">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AD605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306EA">
        <w:rPr>
          <w:rFonts w:ascii="GHEA Grapalat" w:hAnsi="GHEA Grapalat" w:cs="Calibri"/>
          <w:b/>
          <w:bCs/>
          <w:color w:val="000000"/>
          <w:sz w:val="22"/>
          <w:szCs w:val="22"/>
        </w:rPr>
        <w:t>предоставление консультационных услуг по техническому контролю качества работ по облицовке плитки на территории административного района Шенгавит</w:t>
      </w:r>
      <w:r w:rsidR="00A22DAB">
        <w:rPr>
          <w:rFonts w:ascii="GHEA Grapalat" w:hAnsi="GHEA Grapalat" w:cs="Calibri"/>
          <w:b/>
          <w:bCs/>
          <w:color w:val="000000"/>
          <w:sz w:val="22"/>
          <w:szCs w:val="22"/>
        </w:rPr>
        <w:t xml:space="preserve"> города Еревана</w:t>
      </w:r>
      <w:r w:rsidR="00DA1534">
        <w:rPr>
          <w:rFonts w:ascii="GHEA Grapalat" w:hAnsi="GHEA Grapalat"/>
          <w:b/>
          <w:i w:val="0"/>
          <w:spacing w:val="6"/>
          <w:sz w:val="24"/>
          <w:szCs w:val="24"/>
        </w:rPr>
        <w:t>.</w:t>
      </w:r>
      <w:r w:rsidR="00EF303C" w:rsidRPr="00EF303C">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856220">
        <w:rPr>
          <w:rFonts w:ascii="GHEA Grapalat" w:hAnsi="GHEA Grapalat"/>
          <w:b/>
          <w:i w:val="0"/>
          <w:spacing w:val="6"/>
          <w:sz w:val="24"/>
          <w:szCs w:val="24"/>
        </w:rPr>
        <w:t>10:00</w:t>
      </w:r>
      <w:r w:rsidR="008458CC">
        <w:rPr>
          <w:rFonts w:ascii="GHEA Grapalat" w:hAnsi="GHEA Grapalat"/>
          <w:b/>
          <w:i w:val="0"/>
          <w:spacing w:val="6"/>
          <w:sz w:val="24"/>
          <w:szCs w:val="24"/>
          <w:lang w:val="hy-AM"/>
        </w:rPr>
        <w:t xml:space="preserve"> </w:t>
      </w:r>
      <w:r w:rsidR="007B6B6B">
        <w:rPr>
          <w:rFonts w:ascii="GHEA Grapalat" w:hAnsi="GHEA Grapalat"/>
          <w:b/>
          <w:i w:val="0"/>
          <w:spacing w:val="6"/>
          <w:sz w:val="24"/>
          <w:szCs w:val="24"/>
        </w:rPr>
        <w:t xml:space="preserve">часов </w:t>
      </w:r>
      <w:r w:rsidR="008306EA">
        <w:rPr>
          <w:rFonts w:ascii="GHEA Grapalat" w:hAnsi="GHEA Grapalat"/>
          <w:b/>
          <w:i w:val="0"/>
          <w:spacing w:val="6"/>
          <w:sz w:val="24"/>
          <w:szCs w:val="24"/>
        </w:rPr>
        <w:t>08.02.2022</w:t>
      </w:r>
      <w:r w:rsidR="00C4145B">
        <w:rPr>
          <w:rFonts w:ascii="GHEA Grapalat" w:hAnsi="GHEA Grapalat"/>
          <w:b/>
          <w:i w:val="0"/>
          <w:spacing w:val="6"/>
          <w:sz w:val="24"/>
          <w:szCs w:val="24"/>
        </w:rPr>
        <w:t>г</w:t>
      </w:r>
      <w:r w:rsidR="007F4FE1" w:rsidRPr="00BB0AA9">
        <w:rPr>
          <w:rFonts w:ascii="GHEA Grapalat" w:hAnsi="GHEA Grapalat"/>
          <w:b/>
          <w:i w:val="0"/>
          <w:spacing w:val="6"/>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w:t>
      </w:r>
      <w:r w:rsidR="00AD6053">
        <w:rPr>
          <w:rFonts w:ascii="GHEA Grapalat" w:hAnsi="GHEA Grapalat"/>
          <w:i w:val="0"/>
          <w:sz w:val="24"/>
          <w:szCs w:val="24"/>
        </w:rPr>
        <w:t>едставлено письменное заявление</w:t>
      </w:r>
      <w:r w:rsidR="00AD6053" w:rsidRPr="00CD3395">
        <w:rPr>
          <w:rFonts w:ascii="GHEA Grapalat" w:hAnsi="GHEA Grapalat"/>
          <w:i w:val="0"/>
          <w:sz w:val="24"/>
          <w:szCs w:val="24"/>
        </w:rPr>
        <w:t>(в случае представления вместе с заявлением копии выданного банком до</w:t>
      </w:r>
      <w:r w:rsidR="00AD6053">
        <w:rPr>
          <w:rFonts w:ascii="GHEA Grapalat" w:hAnsi="GHEA Grapalat"/>
          <w:i w:val="0"/>
          <w:sz w:val="24"/>
          <w:szCs w:val="24"/>
        </w:rPr>
        <w:t>кумента, подтверждающего уплату</w:t>
      </w:r>
      <w:r w:rsidR="00C929FB">
        <w:rPr>
          <w:rFonts w:ascii="GHEA Grapalat" w:hAnsi="GHEA Grapalat"/>
          <w:i w:val="0"/>
          <w:sz w:val="24"/>
          <w:szCs w:val="24"/>
          <w:lang w:val="hy-AM"/>
        </w:rPr>
        <w:t xml:space="preserve"> </w:t>
      </w:r>
      <w:r w:rsidR="00AD6053" w:rsidRPr="00462876">
        <w:rPr>
          <w:rFonts w:ascii="GHEA Grapalat" w:hAnsi="GHEA Grapalat"/>
          <w:i w:val="0"/>
          <w:spacing w:val="6"/>
          <w:sz w:val="24"/>
          <w:szCs w:val="24"/>
        </w:rPr>
        <w:t>1000 драмов РА</w:t>
      </w:r>
      <w:r w:rsidR="00AD6053"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AD6053" w:rsidRPr="00CD3395">
        <w:rPr>
          <w:rStyle w:val="FootnoteReference"/>
          <w:rFonts w:ascii="GHEA Grapalat" w:hAnsi="GHEA Grapalat"/>
          <w:i w:val="0"/>
          <w:sz w:val="24"/>
          <w:szCs w:val="24"/>
        </w:rPr>
        <w:footnoteReference w:id="1"/>
      </w:r>
      <w:r w:rsidR="00AD6053" w:rsidRPr="00CD3395">
        <w:rPr>
          <w:rFonts w:ascii="GHEA Grapalat" w:hAnsi="GHEA Grapalat"/>
          <w:i w:val="0"/>
          <w:sz w:val="24"/>
          <w:szCs w:val="24"/>
        </w:rPr>
        <w:t>)</w:t>
      </w:r>
      <w:r w:rsidR="00AD6053" w:rsidRPr="009044F1">
        <w:rPr>
          <w:rFonts w:ascii="GHEA Grapalat" w:hAnsi="GHEA Grapalat"/>
          <w:i w:val="0"/>
          <w:sz w:val="24"/>
          <w:szCs w:val="24"/>
        </w:rPr>
        <w:t xml:space="preserve"> в первый рабочий день, следующий за получением такого требования </w:t>
      </w:r>
      <w:r w:rsidR="00AD6053" w:rsidRPr="00CD3395">
        <w:rPr>
          <w:rFonts w:ascii="GHEA Grapalat" w:hAnsi="GHEA Grapalat"/>
          <w:i w:val="0"/>
          <w:sz w:val="24"/>
          <w:szCs w:val="24"/>
        </w:rPr>
        <w:t>(Пл</w:t>
      </w:r>
      <w:r w:rsidR="00AD6053">
        <w:rPr>
          <w:rFonts w:ascii="GHEA Grapalat" w:hAnsi="GHEA Grapalat"/>
          <w:i w:val="0"/>
          <w:sz w:val="24"/>
          <w:szCs w:val="24"/>
        </w:rPr>
        <w:t xml:space="preserve">атеж необходимо внести </w:t>
      </w:r>
      <w:r w:rsidR="00AD6053"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00AD6053" w:rsidRPr="009044F1">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57D48" w:rsidRPr="001B32D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56220">
        <w:rPr>
          <w:rFonts w:ascii="GHEA Grapalat" w:hAnsi="GHEA Grapalat"/>
          <w:b/>
          <w:i w:val="0"/>
          <w:spacing w:val="6"/>
          <w:sz w:val="24"/>
          <w:szCs w:val="24"/>
        </w:rPr>
        <w:t>10:00</w:t>
      </w:r>
      <w:r w:rsidR="00CA5979">
        <w:rPr>
          <w:rFonts w:ascii="GHEA Grapalat" w:hAnsi="GHEA Grapalat"/>
          <w:b/>
          <w:i w:val="0"/>
          <w:spacing w:val="6"/>
          <w:sz w:val="24"/>
          <w:szCs w:val="24"/>
          <w:lang w:val="hy-AM"/>
        </w:rPr>
        <w:t xml:space="preserve"> </w:t>
      </w:r>
      <w:r w:rsidR="007B6B6B">
        <w:rPr>
          <w:rFonts w:ascii="GHEA Grapalat" w:hAnsi="GHEA Grapalat"/>
          <w:b/>
          <w:i w:val="0"/>
          <w:spacing w:val="6"/>
          <w:sz w:val="24"/>
          <w:szCs w:val="24"/>
        </w:rPr>
        <w:t xml:space="preserve">часов </w:t>
      </w:r>
      <w:r w:rsidR="008306EA">
        <w:rPr>
          <w:rFonts w:ascii="GHEA Grapalat" w:hAnsi="GHEA Grapalat"/>
          <w:b/>
          <w:i w:val="0"/>
          <w:spacing w:val="6"/>
          <w:sz w:val="24"/>
          <w:szCs w:val="24"/>
        </w:rPr>
        <w:lastRenderedPageBreak/>
        <w:t>08.02.2022</w:t>
      </w:r>
      <w:r w:rsidR="00C4145B">
        <w:rPr>
          <w:rFonts w:ascii="GHEA Grapalat" w:hAnsi="GHEA Grapalat"/>
          <w:b/>
          <w:i w:val="0"/>
          <w:spacing w:val="6"/>
          <w:sz w:val="24"/>
          <w:szCs w:val="24"/>
        </w:rPr>
        <w:t>г</w:t>
      </w:r>
      <w:r w:rsidR="007F4FE1" w:rsidRPr="00BB0AA9">
        <w:rPr>
          <w:rFonts w:ascii="GHEA Grapalat" w:hAnsi="GHEA Grapalat"/>
          <w:b/>
          <w:i w:val="0"/>
          <w:spacing w:val="6"/>
          <w:sz w:val="24"/>
          <w:szCs w:val="24"/>
        </w:rPr>
        <w:t>.</w:t>
      </w:r>
      <w:r w:rsidR="008458CC">
        <w:rPr>
          <w:rFonts w:ascii="GHEA Grapalat" w:hAnsi="GHEA Grapalat"/>
          <w:b/>
          <w:i w:val="0"/>
          <w:spacing w:val="6"/>
          <w:sz w:val="24"/>
          <w:szCs w:val="24"/>
          <w:lang w:val="hy-AM"/>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7F4FE1"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56220">
        <w:rPr>
          <w:rFonts w:ascii="GHEA Grapalat" w:hAnsi="GHEA Grapalat"/>
          <w:b/>
          <w:i w:val="0"/>
          <w:spacing w:val="6"/>
          <w:sz w:val="24"/>
          <w:szCs w:val="24"/>
        </w:rPr>
        <w:t>10:00</w:t>
      </w:r>
      <w:r w:rsidR="008458CC">
        <w:rPr>
          <w:rFonts w:ascii="GHEA Grapalat" w:hAnsi="GHEA Grapalat"/>
          <w:b/>
          <w:i w:val="0"/>
          <w:spacing w:val="6"/>
          <w:sz w:val="24"/>
          <w:szCs w:val="24"/>
          <w:lang w:val="hy-AM"/>
        </w:rPr>
        <w:t xml:space="preserve"> </w:t>
      </w:r>
      <w:r w:rsidR="007B6B6B">
        <w:rPr>
          <w:rFonts w:ascii="GHEA Grapalat" w:hAnsi="GHEA Grapalat"/>
          <w:b/>
          <w:i w:val="0"/>
          <w:spacing w:val="6"/>
          <w:sz w:val="24"/>
          <w:szCs w:val="24"/>
        </w:rPr>
        <w:t xml:space="preserve">часов </w:t>
      </w:r>
      <w:r w:rsidR="008306EA">
        <w:rPr>
          <w:rFonts w:ascii="GHEA Grapalat" w:hAnsi="GHEA Grapalat"/>
          <w:b/>
          <w:i w:val="0"/>
          <w:spacing w:val="6"/>
          <w:sz w:val="24"/>
          <w:szCs w:val="24"/>
        </w:rPr>
        <w:t>08.02.2022</w:t>
      </w:r>
      <w:r w:rsidR="00C4145B">
        <w:rPr>
          <w:rFonts w:ascii="GHEA Grapalat" w:hAnsi="GHEA Grapalat"/>
          <w:b/>
          <w:i w:val="0"/>
          <w:spacing w:val="6"/>
          <w:sz w:val="24"/>
          <w:szCs w:val="24"/>
        </w:rPr>
        <w:t>г</w:t>
      </w:r>
      <w:r w:rsidR="007F4FE1" w:rsidRPr="00BB0AA9">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D6053" w:rsidRPr="001E0322" w:rsidRDefault="00AD6053" w:rsidP="00AD6053">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F6843" w:rsidRPr="006F6843">
        <w:rPr>
          <w:rFonts w:ascii="GHEA Grapalat" w:hAnsi="GHEA Grapalat"/>
          <w:i w:val="0"/>
          <w:sz w:val="24"/>
          <w:szCs w:val="24"/>
        </w:rPr>
        <w:t>Э</w:t>
      </w:r>
      <w:r w:rsidR="008458CC">
        <w:rPr>
          <w:rFonts w:ascii="GHEA Grapalat" w:hAnsi="GHEA Grapalat"/>
          <w:i w:val="0"/>
          <w:sz w:val="24"/>
          <w:szCs w:val="24"/>
        </w:rPr>
        <w:t>.</w:t>
      </w:r>
      <w:r w:rsidR="006F6843" w:rsidRPr="006F6843">
        <w:t xml:space="preserve"> </w:t>
      </w:r>
      <w:r w:rsidR="006F6843" w:rsidRPr="006F6843">
        <w:rPr>
          <w:rFonts w:ascii="GHEA Grapalat" w:hAnsi="GHEA Grapalat"/>
          <w:i w:val="0"/>
          <w:sz w:val="24"/>
          <w:szCs w:val="24"/>
        </w:rPr>
        <w:t>Ароян</w:t>
      </w:r>
      <w:r w:rsidRPr="001E0322">
        <w:rPr>
          <w:rFonts w:ascii="GHEA Grapalat" w:hAnsi="GHEA Grapalat"/>
          <w:i w:val="0"/>
          <w:sz w:val="24"/>
          <w:szCs w:val="24"/>
        </w:rPr>
        <w:t>.</w:t>
      </w:r>
    </w:p>
    <w:p w:rsidR="00AD6053" w:rsidRPr="001E0322" w:rsidRDefault="00AD6053" w:rsidP="00AD6053">
      <w:pPr>
        <w:pStyle w:val="BodyTextIndent"/>
        <w:spacing w:after="160" w:line="240" w:lineRule="auto"/>
        <w:ind w:firstLine="0"/>
        <w:rPr>
          <w:rFonts w:ascii="GHEA Grapalat" w:hAnsi="GHEA Grapalat"/>
          <w:i w:val="0"/>
          <w:sz w:val="24"/>
          <w:szCs w:val="24"/>
        </w:rPr>
      </w:pPr>
    </w:p>
    <w:p w:rsidR="00AD6053" w:rsidRPr="003833CB"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6F6843">
        <w:rPr>
          <w:rFonts w:ascii="GHEA Grapalat" w:hAnsi="GHEA Grapalat"/>
          <w:sz w:val="24"/>
          <w:szCs w:val="24"/>
          <w:lang w:val="hy-AM"/>
        </w:rPr>
        <w:t>2</w:t>
      </w:r>
      <w:r w:rsidR="00143CF5">
        <w:rPr>
          <w:rFonts w:ascii="GHEA Grapalat" w:hAnsi="GHEA Grapalat"/>
          <w:sz w:val="24"/>
          <w:szCs w:val="24"/>
        </w:rPr>
        <w:t>16</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6F6843" w:rsidRPr="00DF62C5">
        <w:rPr>
          <w:rFonts w:ascii="GHEA Grapalat" w:hAnsi="GHEA Grapalat"/>
          <w:i/>
          <w:sz w:val="24"/>
          <w:szCs w:val="24"/>
          <w:lang w:val="en-US"/>
        </w:rPr>
        <w:t>emilia</w:t>
      </w:r>
      <w:r w:rsidR="008458CC" w:rsidRPr="00DF62C5">
        <w:rPr>
          <w:rFonts w:ascii="GHEA Grapalat" w:hAnsi="GHEA Grapalat"/>
          <w:i/>
          <w:sz w:val="24"/>
          <w:szCs w:val="24"/>
        </w:rPr>
        <w:t>.</w:t>
      </w:r>
      <w:r w:rsidR="006F6843" w:rsidRPr="00DF62C5">
        <w:rPr>
          <w:rFonts w:ascii="GHEA Grapalat" w:hAnsi="GHEA Grapalat"/>
          <w:i/>
          <w:sz w:val="24"/>
          <w:szCs w:val="24"/>
          <w:lang w:val="en-US"/>
        </w:rPr>
        <w:t>haroyan</w:t>
      </w:r>
      <w:r w:rsidR="009D190D" w:rsidRPr="00DF62C5">
        <w:rPr>
          <w:rFonts w:ascii="GHEA Grapalat" w:hAnsi="GHEA Grapalat"/>
          <w:i/>
          <w:sz w:val="24"/>
          <w:szCs w:val="24"/>
        </w:rPr>
        <w:t>@yerevan.am</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C27C2" w:rsidRPr="009044F1" w:rsidRDefault="00AC27C2" w:rsidP="00AC27C2">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1E146F" w:rsidRDefault="00096865" w:rsidP="00B46D58">
      <w:pPr>
        <w:pStyle w:val="BodyText"/>
        <w:widowControl w:val="0"/>
        <w:spacing w:after="160"/>
        <w:ind w:right="-7" w:firstLine="567"/>
        <w:jc w:val="center"/>
        <w:rPr>
          <w:rFonts w:ascii="GHEA Grapalat" w:hAnsi="GHEA Grapalat"/>
        </w:rPr>
      </w:pPr>
    </w:p>
    <w:p w:rsidR="00CE0D95" w:rsidRPr="009044F1" w:rsidRDefault="009D190D" w:rsidP="00BB087F">
      <w:pPr>
        <w:pStyle w:val="BodyText"/>
        <w:widowControl w:val="0"/>
        <w:spacing w:after="160"/>
        <w:ind w:right="112"/>
        <w:jc w:val="center"/>
        <w:rPr>
          <w:rFonts w:ascii="GHEA Grapalat" w:hAnsi="GHEA Grapalat"/>
        </w:rPr>
      </w:pPr>
      <w:r>
        <w:rPr>
          <w:rFonts w:ascii="GHEA Grapalat" w:hAnsi="GHEA Grapalat"/>
        </w:rPr>
        <w:t xml:space="preserve">ОБ </w:t>
      </w:r>
      <w:r w:rsidRPr="000B34E5">
        <w:rPr>
          <w:rFonts w:ascii="GHEA Grapalat" w:hAnsi="GHEA Grapalat"/>
        </w:rPr>
        <w:t xml:space="preserve">ОТКРЫТОГО КОНКУРСА, ОБЪЯВЛЕННОГО С ЦЕЛЬЮ </w:t>
      </w:r>
      <w:r w:rsidR="001E146F" w:rsidRPr="001E146F">
        <w:rPr>
          <w:rFonts w:ascii="GHEA Grapalat" w:hAnsi="GHEA Grapalat"/>
        </w:rPr>
        <w:t>ПРЕДОСТАВЛЕНИЕ КОНСУЛЬТАЦИОННЫХ УСЛУГ ПО ТЕХНИЧЕСКОМУ КОНТРОЛЮ КАЧЕСТВА РАБОТ ПО ОБЛИЦОВКЕ ПЛИТКИ НА ТЕРРИТОРИИ АДМИНИСТРАТИВНОГО РАЙОНА ШЕНГАВИТ</w:t>
      </w:r>
      <w:r w:rsidR="001E146F" w:rsidRPr="001E146F">
        <w:rPr>
          <w:rFonts w:ascii="GHEA Grapalat" w:hAnsi="GHEA Grapalat" w:cs="Calibri"/>
          <w:bCs/>
          <w:color w:val="000000"/>
          <w:sz w:val="22"/>
          <w:szCs w:val="22"/>
        </w:rPr>
        <w:t xml:space="preserve"> </w:t>
      </w:r>
      <w:r w:rsidR="0023062F" w:rsidRPr="0023062F">
        <w:rPr>
          <w:rFonts w:ascii="GHEA Grapalat" w:hAnsi="GHEA Grapalat"/>
        </w:rPr>
        <w:t>Г. ЕРЕВАНА</w:t>
      </w:r>
      <w:r w:rsidR="0023062F" w:rsidRPr="00875C83">
        <w:rPr>
          <w:rFonts w:ascii="GHEA Grapalat" w:hAnsi="GHEA Grapalat"/>
        </w:rPr>
        <w:t xml:space="preserve"> </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8306EA" w:rsidP="00B46D58">
      <w:pPr>
        <w:widowControl w:val="0"/>
        <w:spacing w:after="160"/>
        <w:ind w:firstLine="567"/>
        <w:jc w:val="center"/>
        <w:rPr>
          <w:rFonts w:ascii="GHEA Grapalat" w:hAnsi="GHEA Grapalat"/>
        </w:rPr>
      </w:pPr>
      <w:r>
        <w:rPr>
          <w:rFonts w:ascii="GHEA Grapalat" w:hAnsi="GHEA Grapalat" w:cs="Calibri"/>
          <w:b/>
          <w:bCs/>
          <w:color w:val="000000"/>
          <w:sz w:val="22"/>
          <w:szCs w:val="22"/>
        </w:rPr>
        <w:t>ПРЕДОСТАВЛЕНИЕ КОНСУЛЬТАЦИОННЫХ УСЛУГ ПО ТЕХНИЧЕСКОМУ КОНТРОЛЮ КАЧЕСТВА РАБОТ ПО ОБЛИЦОВКЕ ПЛИТКИ НА ТЕРРИТОРИИ АДМИНИСТРАТИВНОГО РАЙОНА ШЕНГАВИТ</w:t>
      </w:r>
      <w:r w:rsidR="00A22DAB">
        <w:rPr>
          <w:rFonts w:ascii="GHEA Grapalat" w:hAnsi="GHEA Grapalat" w:cs="Calibri"/>
          <w:b/>
          <w:bCs/>
          <w:color w:val="000000"/>
          <w:sz w:val="22"/>
          <w:szCs w:val="22"/>
        </w:rPr>
        <w:t xml:space="preserve"> ГОРОДА ЕРЕВАНА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4A4100">
        <w:rPr>
          <w:rFonts w:ascii="GHEA Grapalat" w:hAnsi="GHEA Grapalat"/>
          <w:b/>
        </w:rPr>
        <w:t>ЗАПРОС КОТИРОВКИ</w:t>
      </w:r>
      <w:r w:rsidR="00AA7465">
        <w:rPr>
          <w:rFonts w:ascii="GHEA Grapalat" w:hAnsi="GHEA Grapalat"/>
          <w:b/>
        </w:rPr>
        <w:t xml:space="preserve"> КОНКУРСЕ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7B03DB" w:rsidRDefault="007B03DB" w:rsidP="00B46D58">
      <w:pPr>
        <w:widowControl w:val="0"/>
        <w:spacing w:after="160"/>
        <w:jc w:val="center"/>
        <w:rPr>
          <w:rFonts w:ascii="GHEA Grapalat" w:hAnsi="GHEA Grapalat"/>
          <w:b/>
        </w:rPr>
      </w:pPr>
    </w:p>
    <w:p w:rsidR="007B03DB" w:rsidRDefault="007B03DB" w:rsidP="00B46D58">
      <w:pPr>
        <w:widowControl w:val="0"/>
        <w:spacing w:after="160"/>
        <w:jc w:val="center"/>
        <w:rPr>
          <w:rFonts w:ascii="GHEA Grapalat" w:hAnsi="GHEA Grapalat"/>
          <w:b/>
        </w:rPr>
      </w:pPr>
    </w:p>
    <w:p w:rsidR="007B03DB" w:rsidRDefault="007B03DB"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A4100">
        <w:rPr>
          <w:rFonts w:ascii="GHEA Grapalat" w:hAnsi="GHEA Grapalat"/>
          <w:b/>
        </w:rPr>
        <w:t>ЗАПРОС КОТИРОВКИ</w:t>
      </w:r>
      <w:r w:rsidR="00AA7465">
        <w:rPr>
          <w:rFonts w:ascii="GHEA Grapalat" w:hAnsi="GHEA Grapalat"/>
          <w:b/>
        </w:rPr>
        <w:t xml:space="preserve">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4A4100">
        <w:rPr>
          <w:rFonts w:ascii="GHEA Grapalat" w:hAnsi="GHEA Grapalat"/>
          <w:spacing w:val="-6"/>
        </w:rPr>
        <w:t>ЗАПРОС КОТИРОВКИ</w:t>
      </w:r>
      <w:r w:rsidR="00CA3F7B">
        <w:rPr>
          <w:rFonts w:ascii="GHEA Grapalat" w:hAnsi="GHEA Grapalat"/>
          <w:spacing w:val="-6"/>
        </w:rPr>
        <w:t xml:space="preserve"> конкурсе</w:t>
      </w:r>
      <w:r w:rsidRPr="006D2DF7">
        <w:rPr>
          <w:rFonts w:ascii="GHEA Grapalat" w:hAnsi="GHEA Grapalat"/>
          <w:spacing w:val="-6"/>
        </w:rPr>
        <w:t xml:space="preserve">, проводимом под кодом </w:t>
      </w:r>
      <w:r w:rsidR="008306EA">
        <w:rPr>
          <w:rFonts w:ascii="GHEA Grapalat" w:hAnsi="GHEA Grapalat"/>
          <w:b/>
          <w:spacing w:val="-6"/>
        </w:rPr>
        <w:t>EQ-GHKhTsDzB-22/2</w:t>
      </w:r>
      <w:r w:rsidR="009D190D">
        <w:rPr>
          <w:rFonts w:ascii="GHEA Grapalat" w:hAnsi="GHEA Grapalat"/>
          <w:b/>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C501C" w:rsidRDefault="00A81DD5" w:rsidP="00B46D5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008458CC" w:rsidRPr="008458CC">
        <w:rPr>
          <w:rFonts w:ascii="GHEA Grapalat" w:hAnsi="GHEA Grapalat"/>
          <w:sz w:val="24"/>
          <w:szCs w:val="24"/>
        </w:rPr>
        <w:t xml:space="preserve"> </w:t>
      </w:r>
      <w:r w:rsidR="00CF3022" w:rsidRPr="007B03DB">
        <w:rPr>
          <w:rFonts w:ascii="GHEA Grapalat" w:hAnsi="GHEA Grapalat"/>
          <w:i/>
          <w:sz w:val="24"/>
          <w:szCs w:val="24"/>
          <w:lang w:val="en-US"/>
        </w:rPr>
        <w:t>emilia</w:t>
      </w:r>
      <w:r w:rsidR="008458CC" w:rsidRPr="007B03DB">
        <w:rPr>
          <w:rFonts w:ascii="GHEA Grapalat" w:hAnsi="GHEA Grapalat"/>
          <w:i/>
          <w:sz w:val="24"/>
          <w:szCs w:val="24"/>
        </w:rPr>
        <w:t>.</w:t>
      </w:r>
      <w:r w:rsidR="00CF3022" w:rsidRPr="007B03DB">
        <w:rPr>
          <w:rFonts w:ascii="GHEA Grapalat" w:hAnsi="GHEA Grapalat"/>
          <w:i/>
          <w:sz w:val="24"/>
          <w:szCs w:val="24"/>
          <w:lang w:val="en-US"/>
        </w:rPr>
        <w:t>haroyan</w:t>
      </w:r>
      <w:r w:rsidR="008458CC" w:rsidRPr="007B03DB">
        <w:rPr>
          <w:rFonts w:ascii="GHEA Grapalat" w:hAnsi="GHEA Grapalat"/>
          <w:i/>
          <w:sz w:val="24"/>
          <w:szCs w:val="24"/>
        </w:rPr>
        <w:t>@yerevan.am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A7EA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008306EA">
        <w:rPr>
          <w:rFonts w:ascii="GHEA Grapalat" w:hAnsi="GHEA Grapalat" w:cs="Calibri"/>
          <w:b/>
          <w:bCs/>
          <w:color w:val="000000"/>
          <w:sz w:val="22"/>
          <w:szCs w:val="22"/>
        </w:rPr>
        <w:t>Предоставление консультационных услуг по техническому контролю качества работ по облицовке плитки на территории административного района Шенгавит</w:t>
      </w:r>
      <w:r w:rsidR="00A22DAB">
        <w:rPr>
          <w:rFonts w:ascii="GHEA Grapalat" w:hAnsi="GHEA Grapalat" w:cs="Calibri"/>
          <w:b/>
          <w:bCs/>
          <w:color w:val="000000"/>
          <w:sz w:val="22"/>
          <w:szCs w:val="22"/>
        </w:rPr>
        <w:t xml:space="preserve"> города Еревана</w:t>
      </w:r>
      <w:r w:rsidR="00DA1534">
        <w:rPr>
          <w:rFonts w:ascii="GHEA Grapalat" w:hAnsi="GHEA Grapalat"/>
          <w:b/>
          <w:i w:val="0"/>
          <w:spacing w:val="6"/>
          <w:sz w:val="24"/>
          <w:szCs w:val="24"/>
        </w:rPr>
        <w:t>.</w:t>
      </w:r>
      <w:r w:rsidR="00165B78" w:rsidRPr="00EF303C">
        <w:rPr>
          <w:rFonts w:ascii="GHEA Grapalat" w:hAnsi="GHEA Grapalat"/>
          <w:b/>
          <w:i w:val="0"/>
          <w:spacing w:val="6"/>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7B03DB">
        <w:rPr>
          <w:rFonts w:ascii="GHEA Grapalat" w:hAnsi="GHEA Grapalat"/>
          <w:i w:val="0"/>
          <w:sz w:val="24"/>
          <w:szCs w:val="24"/>
          <w:lang w:val="hy-AM"/>
        </w:rPr>
        <w:t xml:space="preserve"> </w:t>
      </w:r>
      <w:r w:rsidR="00BC501C" w:rsidRPr="009044F1">
        <w:rPr>
          <w:rFonts w:ascii="GHEA Grapalat" w:hAnsi="GHEA Grapalat"/>
          <w:i w:val="0"/>
          <w:sz w:val="24"/>
          <w:szCs w:val="24"/>
        </w:rPr>
        <w:t xml:space="preserve"> </w:t>
      </w:r>
      <w:r w:rsidR="00BC501C" w:rsidRPr="001D38DA">
        <w:rPr>
          <w:rFonts w:ascii="GHEA Grapalat" w:hAnsi="GHEA Grapalat"/>
          <w:i w:val="0"/>
          <w:sz w:val="24"/>
          <w:szCs w:val="24"/>
        </w:rPr>
        <w:t>мерии г.</w:t>
      </w:r>
      <w:r w:rsidR="00BC501C">
        <w:rPr>
          <w:rFonts w:ascii="GHEA Grapalat" w:hAnsi="GHEA Grapalat"/>
          <w:i w:val="0"/>
          <w:sz w:val="24"/>
          <w:szCs w:val="24"/>
        </w:rPr>
        <w:t xml:space="preserve"> Еревана</w:t>
      </w:r>
      <w:r w:rsidR="00AA7EA9" w:rsidRPr="00AA7EA9">
        <w:rPr>
          <w:rFonts w:ascii="GHEA Grapalat" w:hAnsi="GHEA Grapalat"/>
          <w:i w:val="0"/>
          <w:sz w:val="24"/>
          <w:szCs w:val="24"/>
        </w:rPr>
        <w:t>.</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w:t>
      </w:r>
      <w:r w:rsidRPr="009044F1">
        <w:rPr>
          <w:rFonts w:ascii="GHEA Grapalat" w:hAnsi="GHEA Grapalat"/>
          <w:color w:val="000000"/>
        </w:rPr>
        <w:lastRenderedPageBreak/>
        <w:t>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654E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54E6">
        <w:rPr>
          <w:rFonts w:ascii="GHEA Grapalat" w:hAnsi="GHEA Grapalat"/>
          <w:color w:val="000000"/>
        </w:rPr>
        <w:t>в.</w:t>
      </w:r>
      <w:r w:rsidR="00E1385B" w:rsidRPr="001654E6">
        <w:rPr>
          <w:rFonts w:ascii="GHEA Grapalat" w:hAnsi="GHEA Grapalat"/>
          <w:color w:val="000000"/>
        </w:rPr>
        <w:tab/>
      </w:r>
      <w:r w:rsidRPr="001654E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654E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54E6">
        <w:rPr>
          <w:rFonts w:ascii="GHEA Grapalat" w:hAnsi="GHEA Grapalat"/>
          <w:color w:val="000000"/>
        </w:rPr>
        <w:t>г.</w:t>
      </w:r>
      <w:r w:rsidR="00E1385B" w:rsidRPr="001654E6">
        <w:rPr>
          <w:rFonts w:ascii="GHEA Grapalat" w:hAnsi="GHEA Grapalat"/>
          <w:color w:val="000000"/>
        </w:rPr>
        <w:tab/>
      </w:r>
      <w:r w:rsidRPr="001654E6">
        <w:rPr>
          <w:rFonts w:ascii="GHEA Grapalat" w:hAnsi="GHEA Grapalat"/>
          <w:color w:val="000000"/>
        </w:rPr>
        <w:t>они действовали или действуют согласованно, исходя из общих экономических интересов.</w:t>
      </w:r>
    </w:p>
    <w:p w:rsidR="00D5674E" w:rsidRPr="001654E6" w:rsidRDefault="00D5674E" w:rsidP="00B46D58">
      <w:pPr>
        <w:widowControl w:val="0"/>
        <w:tabs>
          <w:tab w:val="left" w:pos="1134"/>
        </w:tabs>
        <w:spacing w:after="160"/>
        <w:ind w:firstLine="567"/>
        <w:jc w:val="both"/>
        <w:rPr>
          <w:rFonts w:ascii="GHEA Grapalat" w:hAnsi="GHEA Grapalat"/>
          <w:color w:val="000000"/>
        </w:rPr>
      </w:pPr>
      <w:r w:rsidRPr="001654E6">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F4FE1" w:rsidRPr="001654E6" w:rsidRDefault="007F4FE1" w:rsidP="007F4FE1">
      <w:pPr>
        <w:shd w:val="clear" w:color="auto" w:fill="FFFFFF"/>
        <w:ind w:firstLine="375"/>
        <w:jc w:val="both"/>
        <w:rPr>
          <w:rFonts w:ascii="GHEA Grapalat" w:hAnsi="GHEA Grapalat"/>
          <w:color w:val="000000"/>
        </w:rPr>
      </w:pPr>
      <w:r w:rsidRPr="001654E6">
        <w:rPr>
          <w:rFonts w:ascii="GHEA Grapalat" w:hAnsi="GHEA Grapalat"/>
          <w:color w:val="00000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7F4FE1" w:rsidRPr="001654E6" w:rsidRDefault="007F4FE1" w:rsidP="007F4FE1">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7F4FE1" w:rsidRPr="001654E6" w:rsidRDefault="007F4FE1" w:rsidP="007F4FE1">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как минимум </w:t>
      </w:r>
      <w:r w:rsidR="008F65F3">
        <w:rPr>
          <w:rFonts w:ascii="GHEA Grapalat" w:hAnsi="GHEA Grapalat"/>
          <w:b/>
          <w:color w:val="000000"/>
        </w:rPr>
        <w:t>1</w:t>
      </w:r>
      <w:r w:rsidRPr="00902174">
        <w:rPr>
          <w:rFonts w:ascii="GHEA Grapalat" w:hAnsi="GHEA Grapalat"/>
          <w:b/>
          <w:color w:val="000000"/>
        </w:rPr>
        <w:t xml:space="preserve"> инженерно-технических работника с профессиональным опытом работы не менее 3 лет</w:t>
      </w:r>
      <w:r w:rsidRPr="001654E6">
        <w:rPr>
          <w:rFonts w:ascii="GHEA Grapalat" w:hAnsi="GHEA Grapalat"/>
          <w:color w:val="000000"/>
        </w:rPr>
        <w:t>.</w:t>
      </w:r>
    </w:p>
    <w:p w:rsidR="007F4FE1" w:rsidRDefault="007F4FE1" w:rsidP="007F4FE1">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rsidR="0006081B" w:rsidRDefault="0006081B" w:rsidP="007F4FE1">
      <w:pPr>
        <w:ind w:firstLine="567"/>
        <w:jc w:val="both"/>
        <w:rPr>
          <w:rFonts w:ascii="GHEA Grapalat" w:hAnsi="GHEA Grapalat"/>
          <w:color w:val="000000"/>
        </w:rPr>
      </w:pPr>
    </w:p>
    <w:p w:rsidR="0006081B" w:rsidRPr="001654E6" w:rsidRDefault="0006081B" w:rsidP="007F4FE1">
      <w:pPr>
        <w:ind w:firstLine="567"/>
        <w:jc w:val="both"/>
        <w:rPr>
          <w:rFonts w:ascii="GHEA Grapalat" w:hAnsi="GHEA Grapalat"/>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F4FE1" w:rsidRPr="007F4FE1" w:rsidTr="000D462E">
        <w:tc>
          <w:tcPr>
            <w:tcW w:w="10031" w:type="dxa"/>
            <w:gridSpan w:val="5"/>
          </w:tcPr>
          <w:p w:rsidR="007F4FE1" w:rsidRPr="007F4FE1" w:rsidRDefault="007F4FE1" w:rsidP="000D462E">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7F4FE1" w:rsidRPr="007F4FE1" w:rsidTr="000D462E">
        <w:tc>
          <w:tcPr>
            <w:tcW w:w="1728" w:type="dxa"/>
            <w:vMerge w:val="restart"/>
            <w:vAlign w:val="center"/>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7F4FE1" w:rsidRPr="007F4FE1" w:rsidRDefault="007F4FE1" w:rsidP="000D462E">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7F4FE1" w:rsidRPr="007F4FE1" w:rsidTr="000D462E">
        <w:tc>
          <w:tcPr>
            <w:tcW w:w="1728" w:type="dxa"/>
            <w:vMerge/>
          </w:tcPr>
          <w:p w:rsidR="007F4FE1" w:rsidRPr="007F4FE1" w:rsidRDefault="007F4FE1" w:rsidP="000D462E">
            <w:pPr>
              <w:ind w:firstLine="567"/>
              <w:jc w:val="both"/>
              <w:rPr>
                <w:rFonts w:ascii="GHEA Grapalat" w:hAnsi="GHEA Grapalat" w:cs="Arial Armenian"/>
                <w:sz w:val="20"/>
                <w:szCs w:val="20"/>
              </w:rPr>
            </w:pPr>
          </w:p>
        </w:tc>
        <w:tc>
          <w:tcPr>
            <w:tcW w:w="1782" w:type="dxa"/>
            <w:vMerge/>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7F4FE1" w:rsidRPr="007F4FE1" w:rsidRDefault="007F4FE1" w:rsidP="000D462E">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7F4FE1" w:rsidRPr="007F4FE1" w:rsidRDefault="007F4FE1" w:rsidP="000D462E">
            <w:pPr>
              <w:ind w:firstLine="567"/>
              <w:jc w:val="both"/>
              <w:rPr>
                <w:rFonts w:ascii="GHEA Grapalat" w:hAnsi="GHEA Grapalat" w:cs="Arial Armenian"/>
                <w:sz w:val="20"/>
                <w:szCs w:val="20"/>
              </w:rPr>
            </w:pPr>
          </w:p>
        </w:tc>
      </w:tr>
      <w:tr w:rsidR="007F4FE1" w:rsidRPr="007F4FE1" w:rsidTr="000D462E">
        <w:tc>
          <w:tcPr>
            <w:tcW w:w="1728"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7F4FE1" w:rsidRPr="007F4FE1" w:rsidRDefault="007F4FE1" w:rsidP="000D462E">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7F4FE1" w:rsidRPr="007F4FE1" w:rsidTr="000D462E">
        <w:tc>
          <w:tcPr>
            <w:tcW w:w="1728" w:type="dxa"/>
          </w:tcPr>
          <w:p w:rsidR="007F4FE1" w:rsidRPr="007F4FE1" w:rsidRDefault="007F4FE1" w:rsidP="000D462E">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ind w:firstLine="567"/>
              <w:jc w:val="both"/>
              <w:rPr>
                <w:rFonts w:ascii="GHEA Grapalat" w:hAnsi="GHEA Grapalat" w:cs="Arial Armenian"/>
                <w:sz w:val="20"/>
                <w:szCs w:val="20"/>
              </w:rPr>
            </w:pPr>
          </w:p>
        </w:tc>
        <w:tc>
          <w:tcPr>
            <w:tcW w:w="2693" w:type="dxa"/>
          </w:tcPr>
          <w:p w:rsidR="007F4FE1" w:rsidRPr="007F4FE1" w:rsidRDefault="007F4FE1" w:rsidP="000D462E">
            <w:pPr>
              <w:ind w:firstLine="567"/>
              <w:jc w:val="both"/>
              <w:rPr>
                <w:rFonts w:ascii="GHEA Grapalat" w:hAnsi="GHEA Grapalat" w:cs="Arial Armenian"/>
                <w:sz w:val="20"/>
                <w:szCs w:val="20"/>
              </w:rPr>
            </w:pPr>
          </w:p>
        </w:tc>
        <w:tc>
          <w:tcPr>
            <w:tcW w:w="2268" w:type="dxa"/>
          </w:tcPr>
          <w:p w:rsidR="007F4FE1" w:rsidRPr="007F4FE1" w:rsidRDefault="007F4FE1" w:rsidP="000D462E">
            <w:pPr>
              <w:ind w:firstLine="567"/>
              <w:jc w:val="both"/>
              <w:rPr>
                <w:rFonts w:ascii="GHEA Grapalat" w:hAnsi="GHEA Grapalat" w:cs="Arial Armenian"/>
                <w:sz w:val="20"/>
                <w:szCs w:val="20"/>
              </w:rPr>
            </w:pPr>
          </w:p>
        </w:tc>
      </w:tr>
      <w:tr w:rsidR="007F4FE1" w:rsidRPr="007F4FE1" w:rsidTr="000D462E">
        <w:tc>
          <w:tcPr>
            <w:tcW w:w="1728" w:type="dxa"/>
          </w:tcPr>
          <w:p w:rsidR="007F4FE1" w:rsidRPr="007F4FE1" w:rsidRDefault="007F4FE1" w:rsidP="000D462E">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ind w:firstLine="567"/>
              <w:jc w:val="both"/>
              <w:rPr>
                <w:rFonts w:ascii="GHEA Grapalat" w:hAnsi="GHEA Grapalat" w:cs="Arial Armenian"/>
                <w:sz w:val="20"/>
                <w:szCs w:val="20"/>
              </w:rPr>
            </w:pPr>
          </w:p>
        </w:tc>
        <w:tc>
          <w:tcPr>
            <w:tcW w:w="2693" w:type="dxa"/>
          </w:tcPr>
          <w:p w:rsidR="007F4FE1" w:rsidRPr="007F4FE1" w:rsidRDefault="007F4FE1" w:rsidP="000D462E">
            <w:pPr>
              <w:ind w:firstLine="567"/>
              <w:jc w:val="both"/>
              <w:rPr>
                <w:rFonts w:ascii="GHEA Grapalat" w:hAnsi="GHEA Grapalat" w:cs="Arial Armenian"/>
                <w:sz w:val="20"/>
                <w:szCs w:val="20"/>
              </w:rPr>
            </w:pPr>
          </w:p>
        </w:tc>
        <w:tc>
          <w:tcPr>
            <w:tcW w:w="2268" w:type="dxa"/>
          </w:tcPr>
          <w:p w:rsidR="007F4FE1" w:rsidRPr="007F4FE1" w:rsidRDefault="007F4FE1" w:rsidP="000D462E">
            <w:pPr>
              <w:ind w:firstLine="567"/>
              <w:jc w:val="both"/>
              <w:rPr>
                <w:rFonts w:ascii="GHEA Grapalat" w:hAnsi="GHEA Grapalat" w:cs="Arial Armenian"/>
                <w:sz w:val="20"/>
                <w:szCs w:val="20"/>
              </w:rPr>
            </w:pPr>
          </w:p>
        </w:tc>
      </w:tr>
      <w:tr w:rsidR="007F4FE1" w:rsidRPr="007F4FE1" w:rsidTr="000D462E">
        <w:tc>
          <w:tcPr>
            <w:tcW w:w="1728" w:type="dxa"/>
          </w:tcPr>
          <w:p w:rsidR="007F4FE1" w:rsidRPr="007F4FE1" w:rsidRDefault="003615E2" w:rsidP="000D462E">
            <w:pPr>
              <w:ind w:firstLine="567"/>
              <w:jc w:val="both"/>
              <w:rPr>
                <w:rFonts w:ascii="GHEA Grapalat" w:hAnsi="GHEA Grapalat" w:cs="Arial Armenian"/>
                <w:sz w:val="20"/>
                <w:szCs w:val="20"/>
              </w:rPr>
            </w:pPr>
            <w:r>
              <w:rPr>
                <w:rFonts w:ascii="GHEA Grapalat" w:hAnsi="GHEA Grapalat" w:cs="Arial Armenian"/>
                <w:sz w:val="20"/>
                <w:szCs w:val="20"/>
              </w:rPr>
              <w:t>3</w:t>
            </w:r>
            <w:r w:rsidR="007F4FE1" w:rsidRPr="007F4FE1">
              <w:rPr>
                <w:rFonts w:ascii="GHEA Grapalat" w:hAnsi="GHEA Grapalat" w:cs="Arial Armenian"/>
                <w:sz w:val="20"/>
                <w:szCs w:val="20"/>
              </w:rPr>
              <w:t>.</w:t>
            </w:r>
          </w:p>
        </w:tc>
        <w:tc>
          <w:tcPr>
            <w:tcW w:w="1782" w:type="dxa"/>
          </w:tcPr>
          <w:p w:rsidR="007F4FE1" w:rsidRPr="007F4FE1" w:rsidRDefault="007F4FE1" w:rsidP="000D462E">
            <w:pPr>
              <w:ind w:firstLine="567"/>
              <w:jc w:val="both"/>
              <w:rPr>
                <w:rFonts w:ascii="GHEA Grapalat" w:hAnsi="GHEA Grapalat" w:cs="Arial Armenian"/>
                <w:sz w:val="20"/>
                <w:szCs w:val="20"/>
              </w:rPr>
            </w:pPr>
          </w:p>
        </w:tc>
        <w:tc>
          <w:tcPr>
            <w:tcW w:w="1560" w:type="dxa"/>
          </w:tcPr>
          <w:p w:rsidR="007F4FE1" w:rsidRPr="007F4FE1" w:rsidRDefault="007F4FE1" w:rsidP="000D462E">
            <w:pPr>
              <w:ind w:firstLine="567"/>
              <w:jc w:val="both"/>
              <w:rPr>
                <w:rFonts w:ascii="GHEA Grapalat" w:hAnsi="GHEA Grapalat" w:cs="Arial Armenian"/>
                <w:sz w:val="20"/>
                <w:szCs w:val="20"/>
              </w:rPr>
            </w:pPr>
          </w:p>
        </w:tc>
        <w:tc>
          <w:tcPr>
            <w:tcW w:w="2693" w:type="dxa"/>
          </w:tcPr>
          <w:p w:rsidR="007F4FE1" w:rsidRPr="007F4FE1" w:rsidRDefault="007F4FE1" w:rsidP="000D462E">
            <w:pPr>
              <w:ind w:firstLine="567"/>
              <w:jc w:val="both"/>
              <w:rPr>
                <w:rFonts w:ascii="GHEA Grapalat" w:hAnsi="GHEA Grapalat" w:cs="Arial Armenian"/>
                <w:sz w:val="20"/>
                <w:szCs w:val="20"/>
              </w:rPr>
            </w:pPr>
          </w:p>
        </w:tc>
        <w:tc>
          <w:tcPr>
            <w:tcW w:w="2268" w:type="dxa"/>
          </w:tcPr>
          <w:p w:rsidR="007F4FE1" w:rsidRPr="007F4FE1" w:rsidRDefault="007F4FE1" w:rsidP="000D462E">
            <w:pPr>
              <w:ind w:firstLine="567"/>
              <w:jc w:val="both"/>
              <w:rPr>
                <w:rFonts w:ascii="GHEA Grapalat" w:hAnsi="GHEA Grapalat" w:cs="Arial Armenian"/>
                <w:sz w:val="20"/>
                <w:szCs w:val="20"/>
              </w:rPr>
            </w:pPr>
          </w:p>
        </w:tc>
      </w:tr>
    </w:tbl>
    <w:p w:rsidR="007F4FE1" w:rsidRPr="007F4FE1" w:rsidRDefault="007F4FE1" w:rsidP="007F4FE1">
      <w:pPr>
        <w:ind w:firstLine="567"/>
        <w:jc w:val="both"/>
        <w:rPr>
          <w:rFonts w:ascii="GHEA Grapalat" w:hAnsi="GHEA Grapalat" w:cs="Sylfaen"/>
          <w:sz w:val="20"/>
          <w:szCs w:val="20"/>
        </w:rPr>
      </w:pPr>
    </w:p>
    <w:p w:rsidR="007F4FE1" w:rsidRPr="00DE304E" w:rsidRDefault="007F4FE1" w:rsidP="007F4FE1">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7F4FE1" w:rsidRPr="00DE304E" w:rsidRDefault="007F4FE1" w:rsidP="007F4FE1">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7F4FE1" w:rsidRPr="007F4FE1" w:rsidTr="000D462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7F4FE1" w:rsidRPr="007F4FE1" w:rsidRDefault="007F4FE1" w:rsidP="000D462E">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7F4FE1" w:rsidRPr="007F4FE1" w:rsidTr="000D462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0D462E">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7F4FE1" w:rsidRPr="007F4FE1" w:rsidTr="000D462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0D462E">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7F4FE1" w:rsidRPr="007F4FE1" w:rsidRDefault="007F4FE1" w:rsidP="007F4FE1">
      <w:pPr>
        <w:shd w:val="clear" w:color="auto" w:fill="FFFFFF"/>
        <w:ind w:firstLine="375"/>
        <w:jc w:val="both"/>
        <w:rPr>
          <w:rFonts w:ascii="GHEA Grapalat" w:hAnsi="GHEA Grapalat"/>
          <w:sz w:val="20"/>
          <w:szCs w:val="20"/>
        </w:rPr>
      </w:pPr>
    </w:p>
    <w:p w:rsidR="007F4FE1" w:rsidRPr="00DE304E" w:rsidRDefault="007F4FE1" w:rsidP="00DE304E">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7F4FE1" w:rsidRPr="00DE304E" w:rsidRDefault="007F4FE1" w:rsidP="00DE304E">
      <w:pPr>
        <w:ind w:firstLine="567"/>
        <w:jc w:val="both"/>
        <w:rPr>
          <w:rFonts w:ascii="GHEA Grapalat" w:hAnsi="GHEA Grapalat"/>
          <w:color w:val="000000"/>
        </w:rPr>
      </w:pPr>
    </w:p>
    <w:p w:rsidR="007F4FE1" w:rsidRDefault="007F4FE1" w:rsidP="00DE304E">
      <w:pPr>
        <w:ind w:firstLine="567"/>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332D18" w:rsidRPr="00332D18" w:rsidRDefault="00332D18" w:rsidP="00332D18">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332D18" w:rsidRPr="00332D18" w:rsidRDefault="00332D18" w:rsidP="00332D18">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332D18" w:rsidRPr="00332D18" w:rsidRDefault="00332D18" w:rsidP="00332D18">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332D18" w:rsidRPr="007F4FE1" w:rsidRDefault="00332D18"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ОЦ - это цена, предложенная оцениваемым участником.</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7F4FE1" w:rsidRPr="007F4FE1" w:rsidRDefault="007F4FE1" w:rsidP="00B46D58">
      <w:pPr>
        <w:widowControl w:val="0"/>
        <w:tabs>
          <w:tab w:val="left" w:pos="1134"/>
        </w:tabs>
        <w:spacing w:after="160"/>
        <w:ind w:firstLine="567"/>
        <w:jc w:val="both"/>
        <w:rPr>
          <w:rFonts w:ascii="GHEA Grapalat" w:hAnsi="GHEA Grapalat"/>
          <w:color w:val="000000"/>
        </w:rPr>
      </w:pP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w:t>
      </w:r>
      <w:r w:rsidR="007F4FE1" w:rsidRPr="007F4FE1">
        <w:rPr>
          <w:rFonts w:ascii="GHEA Grapalat" w:hAnsi="GHEA Grapalat"/>
        </w:rPr>
        <w:t>5</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7F4FE1" w:rsidRPr="007F4FE1">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7F4FE1" w:rsidRPr="007F4FE1">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w:t>
      </w:r>
      <w:r w:rsidRPr="0099580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A4100">
        <w:rPr>
          <w:rFonts w:ascii="GHEA Grapalat" w:hAnsi="GHEA Grapalat"/>
          <w:sz w:val="24"/>
          <w:szCs w:val="24"/>
        </w:rPr>
        <w:t>ЗАПРОС КОТИРОВКИ</w:t>
      </w:r>
      <w:r w:rsidR="00730EF7">
        <w:rPr>
          <w:rFonts w:ascii="GHEA Grapalat" w:hAnsi="GHEA Grapalat"/>
          <w:sz w:val="24"/>
          <w:szCs w:val="24"/>
        </w:rPr>
        <w:t xml:space="preserve"> конкурсе</w:t>
      </w:r>
      <w:r w:rsidRPr="009044F1">
        <w:rPr>
          <w:rFonts w:ascii="GHEA Grapalat" w:hAnsi="GHEA Grapalat"/>
          <w:sz w:val="24"/>
          <w:szCs w:val="24"/>
        </w:rPr>
        <w:t>.</w:t>
      </w:r>
    </w:p>
    <w:p w:rsidR="00AA7EA9" w:rsidRPr="00AA7EA9" w:rsidRDefault="00096865" w:rsidP="00B46D58">
      <w:pPr>
        <w:pStyle w:val="BodyTextIndent2"/>
        <w:widowControl w:val="0"/>
        <w:tabs>
          <w:tab w:val="left" w:pos="1134"/>
        </w:tabs>
        <w:spacing w:after="160" w:line="240" w:lineRule="auto"/>
        <w:ind w:firstLine="567"/>
        <w:rPr>
          <w:rFonts w:ascii="GHEA Grapalat" w:hAnsi="GHEA Grapalat"/>
          <w:b/>
          <w:spacing w:val="6"/>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F85E3A">
        <w:rPr>
          <w:rFonts w:ascii="GHEA Grapalat" w:hAnsi="GHEA Grapalat"/>
          <w:sz w:val="24"/>
          <w:szCs w:val="24"/>
          <w:lang w:val="hy-AM"/>
        </w:rPr>
        <w:t xml:space="preserve"> </w:t>
      </w:r>
      <w:r w:rsidR="00856220">
        <w:rPr>
          <w:rFonts w:ascii="GHEA Grapalat" w:hAnsi="GHEA Grapalat"/>
          <w:b/>
          <w:spacing w:val="6"/>
          <w:sz w:val="24"/>
          <w:szCs w:val="24"/>
        </w:rPr>
        <w:t>10:00</w:t>
      </w:r>
      <w:r w:rsidR="00D87172">
        <w:rPr>
          <w:rFonts w:ascii="GHEA Grapalat" w:hAnsi="GHEA Grapalat"/>
          <w:b/>
          <w:spacing w:val="6"/>
          <w:sz w:val="24"/>
          <w:szCs w:val="24"/>
        </w:rPr>
        <w:t xml:space="preserve"> </w:t>
      </w:r>
      <w:r w:rsidR="007B6B6B">
        <w:rPr>
          <w:rFonts w:ascii="GHEA Grapalat" w:hAnsi="GHEA Grapalat"/>
          <w:b/>
          <w:spacing w:val="6"/>
          <w:sz w:val="24"/>
          <w:szCs w:val="24"/>
        </w:rPr>
        <w:t xml:space="preserve">часов </w:t>
      </w:r>
      <w:r w:rsidR="008306EA">
        <w:rPr>
          <w:rFonts w:ascii="GHEA Grapalat" w:hAnsi="GHEA Grapalat"/>
          <w:b/>
          <w:spacing w:val="6"/>
          <w:sz w:val="24"/>
          <w:szCs w:val="24"/>
        </w:rPr>
        <w:t>08.02.2022</w:t>
      </w:r>
      <w:r w:rsidR="00C4145B">
        <w:rPr>
          <w:rFonts w:ascii="GHEA Grapalat" w:hAnsi="GHEA Grapalat"/>
          <w:b/>
          <w:spacing w:val="6"/>
          <w:sz w:val="24"/>
          <w:szCs w:val="24"/>
        </w:rPr>
        <w:t>г</w:t>
      </w:r>
    </w:p>
    <w:p w:rsidR="008B1605" w:rsidRPr="009044F1" w:rsidRDefault="007F4FE1" w:rsidP="00B46D58">
      <w:pPr>
        <w:pStyle w:val="BodyTextIndent2"/>
        <w:widowControl w:val="0"/>
        <w:tabs>
          <w:tab w:val="left" w:pos="1134"/>
        </w:tabs>
        <w:spacing w:after="160" w:line="240" w:lineRule="auto"/>
        <w:ind w:firstLine="567"/>
        <w:rPr>
          <w:rFonts w:ascii="GHEA Grapalat" w:hAnsi="GHEA Grapalat" w:cs="Sylfaen"/>
          <w:sz w:val="24"/>
          <w:szCs w:val="24"/>
        </w:rPr>
      </w:pPr>
      <w:r w:rsidRPr="00BB0AA9">
        <w:rPr>
          <w:rFonts w:ascii="GHEA Grapalat" w:hAnsi="GHEA Grapalat"/>
          <w:b/>
          <w:spacing w:val="6"/>
          <w:sz w:val="24"/>
          <w:szCs w:val="24"/>
        </w:rPr>
        <w:t>.</w:t>
      </w:r>
      <w:r w:rsidR="0009686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210AC0" w:rsidRPr="00EF4532" w:rsidRDefault="00210AC0" w:rsidP="00210AC0">
      <w:pPr>
        <w:pStyle w:val="norm"/>
        <w:widowControl w:val="0"/>
        <w:tabs>
          <w:tab w:val="left" w:pos="1134"/>
        </w:tabs>
        <w:spacing w:line="240" w:lineRule="auto"/>
        <w:ind w:firstLine="284"/>
        <w:rPr>
          <w:rFonts w:ascii="GHEA Grapalat" w:hAnsi="GHEA Grapalat"/>
          <w:sz w:val="24"/>
          <w:szCs w:val="24"/>
        </w:rPr>
      </w:pPr>
      <w:r>
        <w:rPr>
          <w:rFonts w:ascii="GHEA Grapalat" w:hAnsi="GHEA Grapalat"/>
        </w:rPr>
        <w:t>е)</w:t>
      </w:r>
      <w:r w:rsidRPr="00EF4532">
        <w:rPr>
          <w:rFonts w:ascii="GHEA Grapalat" w:hAnsi="GHEA Grapalat"/>
        </w:rPr>
        <w:t>декларация не представляется, если участник является индивидуальным предпринимателем или физическим лицом. При этом- если участник объявляется избранным участником, то предусмотренная настоящим абзацем декларация, которая после открытия заявок автоматически публикуется в системе, одновременно с объявлением о заключении контракта публикуется также в сайте закупок.</w:t>
      </w:r>
    </w:p>
    <w:p w:rsidR="00B67CCD" w:rsidRPr="009044F1" w:rsidRDefault="00210AC0" w:rsidP="00210AC0">
      <w:pPr>
        <w:pStyle w:val="norm"/>
        <w:widowControl w:val="0"/>
        <w:tabs>
          <w:tab w:val="left" w:pos="1134"/>
        </w:tabs>
        <w:spacing w:after="160" w:line="240" w:lineRule="auto"/>
        <w:ind w:firstLine="0"/>
        <w:rPr>
          <w:rFonts w:ascii="GHEA Grapalat" w:hAnsi="GHEA Grapalat" w:cs="Sylfaen"/>
          <w:sz w:val="24"/>
          <w:szCs w:val="24"/>
        </w:rPr>
      </w:pPr>
      <w:r w:rsidRPr="00DA1534">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21677" w:rsidRDefault="00721677" w:rsidP="000453B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7F4FE1" w:rsidRDefault="00FD2748" w:rsidP="00CB4F30">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56220">
        <w:rPr>
          <w:rFonts w:ascii="GHEA Grapalat" w:hAnsi="GHEA Grapalat"/>
          <w:b/>
          <w:spacing w:val="6"/>
          <w:sz w:val="24"/>
          <w:szCs w:val="24"/>
        </w:rPr>
        <w:t>10:00</w:t>
      </w:r>
      <w:r w:rsidR="00D87172">
        <w:rPr>
          <w:rFonts w:ascii="GHEA Grapalat" w:hAnsi="GHEA Grapalat"/>
          <w:b/>
          <w:spacing w:val="6"/>
          <w:sz w:val="24"/>
          <w:szCs w:val="24"/>
        </w:rPr>
        <w:t xml:space="preserve"> </w:t>
      </w:r>
      <w:r w:rsidR="007B6B6B">
        <w:rPr>
          <w:rFonts w:ascii="GHEA Grapalat" w:hAnsi="GHEA Grapalat"/>
          <w:b/>
          <w:spacing w:val="6"/>
          <w:sz w:val="24"/>
          <w:szCs w:val="24"/>
        </w:rPr>
        <w:t xml:space="preserve">часов </w:t>
      </w:r>
      <w:r w:rsidR="008306EA">
        <w:rPr>
          <w:rFonts w:ascii="GHEA Grapalat" w:hAnsi="GHEA Grapalat"/>
          <w:b/>
          <w:spacing w:val="6"/>
          <w:sz w:val="24"/>
          <w:szCs w:val="24"/>
        </w:rPr>
        <w:t>08.02.2022</w:t>
      </w:r>
      <w:r w:rsidR="00C4145B">
        <w:rPr>
          <w:rFonts w:ascii="GHEA Grapalat" w:hAnsi="GHEA Grapalat"/>
          <w:b/>
          <w:spacing w:val="6"/>
          <w:sz w:val="24"/>
          <w:szCs w:val="24"/>
        </w:rPr>
        <w:t>г</w:t>
      </w:r>
      <w:r w:rsidR="00D87172">
        <w:rPr>
          <w:rFonts w:ascii="GHEA Grapalat" w:hAnsi="GHEA Grapalat"/>
          <w:b/>
          <w:spacing w:val="6"/>
          <w:sz w:val="24"/>
          <w:szCs w:val="24"/>
        </w:rPr>
        <w:t xml:space="preserve">. </w:t>
      </w:r>
      <w:r w:rsidR="009B6D58" w:rsidRPr="00CB4F30">
        <w:rPr>
          <w:rFonts w:ascii="GHEA Grapalat" w:hAnsi="GHEA Grapalat"/>
          <w:sz w:val="24"/>
          <w:szCs w:val="24"/>
        </w:rPr>
        <w:t>На заседании по вскрытию</w:t>
      </w:r>
      <w:r w:rsidR="001F2926" w:rsidRPr="00CB4F30">
        <w:rPr>
          <w:rFonts w:ascii="GHEA Grapalat" w:hAnsi="GHEA Grapalat"/>
          <w:sz w:val="24"/>
          <w:szCs w:val="24"/>
        </w:rPr>
        <w:t xml:space="preserve"> и оценке</w:t>
      </w:r>
      <w:r w:rsidR="009B6D58" w:rsidRPr="00CB4F30">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CB4F30">
        <w:rPr>
          <w:rFonts w:ascii="GHEA Grapalat" w:hAnsi="GHEA Grapalat"/>
          <w:sz w:val="24"/>
          <w:szCs w:val="24"/>
        </w:rPr>
        <w:t>услуги</w:t>
      </w:r>
      <w:r w:rsidR="009B6D58" w:rsidRPr="00CB4F30">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w:t>
      </w:r>
      <w:r w:rsidRPr="009044F1">
        <w:rPr>
          <w:rFonts w:ascii="GHEA Grapalat" w:hAnsi="GHEA Grapalat"/>
        </w:rPr>
        <w:lastRenderedPageBreak/>
        <w:t xml:space="preserve">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C501C" w:rsidRPr="00A01157" w:rsidRDefault="00BC501C" w:rsidP="00BC501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w:t>
      </w:r>
      <w:r w:rsidRPr="00235D56">
        <w:rPr>
          <w:rFonts w:ascii="GHEA Grapalat" w:hAnsi="GHEA Grapalat"/>
          <w:sz w:val="24"/>
          <w:szCs w:val="24"/>
        </w:rPr>
        <w:lastRenderedPageBreak/>
        <w:t>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1B14D8" w:rsidRPr="000811C1" w:rsidRDefault="001B14D8" w:rsidP="001B14D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9044F1">
        <w:rPr>
          <w:rFonts w:ascii="GHEA Grapalat" w:hAnsi="GHEA Grapalat"/>
          <w:sz w:val="24"/>
          <w:szCs w:val="24"/>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30EF7" w:rsidRPr="00730EF7">
        <w:rPr>
          <w:rFonts w:ascii="GHEA Grapalat" w:hAnsi="GHEA Grapalat"/>
          <w:b/>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C21000" w:rsidRPr="009044F1" w:rsidRDefault="00C21000" w:rsidP="00C21000">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8F23EA"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8F23EA" w:rsidRPr="000406CC" w:rsidRDefault="008F23EA" w:rsidP="008F23EA">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участника.Обеспечение квалификации представляется в виде</w:t>
      </w:r>
      <w:r w:rsidRPr="00174059">
        <w:rPr>
          <w:rFonts w:ascii="GHEA Grapalat" w:hAnsi="GHEA Grapalat"/>
        </w:rPr>
        <w:t xml:space="preserve"> наличных денег, или гарантий, предоставленных банками или страховыми организациями</w:t>
      </w:r>
      <w:r w:rsidRPr="00337E33">
        <w:rPr>
          <w:rFonts w:ascii="GHEA Grapalat" w:hAnsi="GHEA Grapalat"/>
        </w:rPr>
        <w:t>(приложение 4)</w:t>
      </w:r>
      <w:r w:rsidRPr="000406CC">
        <w:rPr>
          <w:rFonts w:ascii="GHEA Grapalat" w:hAnsi="GHEA Grapalat"/>
        </w:rPr>
        <w:t xml:space="preserve">. Причем  обеспечение должно быть действительным как минимум включительно до </w:t>
      </w:r>
      <w:r w:rsidRPr="000E1D32">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sidRPr="00C256E1">
        <w:rPr>
          <w:rFonts w:ascii="GHEA Grapalat" w:hAnsi="GHEA Grapalat"/>
          <w:vertAlign w:val="superscript"/>
        </w:rPr>
        <w:t>12.1</w:t>
      </w:r>
      <w:r w:rsidRPr="000406CC">
        <w:rPr>
          <w:rFonts w:ascii="GHEA Grapalat" w:hAnsi="GHEA Grapalat"/>
        </w:rPr>
        <w:t xml:space="preserve">. </w:t>
      </w:r>
    </w:p>
    <w:p w:rsidR="008F23EA" w:rsidRPr="000406CC" w:rsidRDefault="008F23EA" w:rsidP="008F23EA">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8F23EA" w:rsidRPr="000406CC" w:rsidRDefault="008F23EA" w:rsidP="008F23EA">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0406CC">
        <w:rPr>
          <w:rFonts w:ascii="GHEA Grapalat" w:hAnsi="GHEA Grapalat" w:cs="Sylfaen"/>
        </w:rPr>
        <w:t>.</w:t>
      </w:r>
    </w:p>
    <w:p w:rsidR="008F23EA" w:rsidRDefault="008F23EA" w:rsidP="008F23EA">
      <w:pPr>
        <w:widowControl w:val="0"/>
        <w:tabs>
          <w:tab w:val="left" w:pos="1276"/>
        </w:tabs>
        <w:spacing w:after="160"/>
        <w:ind w:firstLine="567"/>
        <w:jc w:val="both"/>
        <w:rPr>
          <w:ins w:id="0" w:author="Inesa Kocharyan" w:date="2021-03-29T17:41:00Z"/>
          <w:rFonts w:ascii="GHEA Grapalat" w:hAnsi="GHEA Grapalat"/>
        </w:rPr>
      </w:pPr>
      <w:r>
        <w:rPr>
          <w:rFonts w:ascii="GHEA Grapalat" w:hAnsi="GHEA Grapalat"/>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12.1 Если цена данного лота по заявке на закупку</w:t>
      </w:r>
      <w:r w:rsidRPr="00604D2E">
        <w:rPr>
          <w:rFonts w:ascii="Cambria Math" w:hAnsi="Cambria Math" w:cs="Cambria Math"/>
          <w:i/>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Cambria Math" w:hAnsi="Cambria Math" w:cs="Cambria Math"/>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числом "90".</w:t>
      </w:r>
    </w:p>
    <w:p w:rsidR="008F23EA" w:rsidRPr="00604D2E" w:rsidRDefault="008F23EA" w:rsidP="008F23EA">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F23EA" w:rsidRDefault="008F23EA" w:rsidP="008F23EA">
      <w:pPr>
        <w:widowControl w:val="0"/>
        <w:tabs>
          <w:tab w:val="left" w:pos="1276"/>
        </w:tabs>
        <w:spacing w:after="160"/>
        <w:jc w:val="both"/>
        <w:rPr>
          <w:rFonts w:ascii="GHEA Grapalat" w:hAnsi="GHEA Grapalat" w:cs="Sylfaen"/>
        </w:rPr>
      </w:pPr>
    </w:p>
    <w:p w:rsidR="008F23EA" w:rsidRPr="0001628D" w:rsidRDefault="008F23EA" w:rsidP="008F23EA">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Pr="0001628D">
        <w:rPr>
          <w:rStyle w:val="FootnoteReference"/>
          <w:rFonts w:ascii="GHEA Grapalat" w:hAnsi="GHEA Grapalat"/>
        </w:rPr>
        <w:footnoteReference w:customMarkFollows="1" w:id="4"/>
        <w:t>12</w:t>
      </w:r>
    </w:p>
    <w:p w:rsidR="008F23EA" w:rsidRPr="009044F1" w:rsidRDefault="008F23EA" w:rsidP="008F23E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F23EA" w:rsidRPr="0001628D" w:rsidRDefault="008F23EA" w:rsidP="008F23EA">
      <w:pPr>
        <w:widowControl w:val="0"/>
        <w:tabs>
          <w:tab w:val="left" w:pos="1276"/>
        </w:tabs>
        <w:spacing w:after="160"/>
        <w:ind w:firstLine="567"/>
        <w:jc w:val="both"/>
        <w:rPr>
          <w:rFonts w:ascii="GHEA Grapalat" w:hAnsi="GHEA Grapalat"/>
        </w:rPr>
      </w:pPr>
      <w:r w:rsidRPr="0001628D">
        <w:rPr>
          <w:rFonts w:ascii="GHEA Grapalat" w:hAnsi="GHEA Grapalat"/>
        </w:rPr>
        <w:t>10.3.</w:t>
      </w:r>
      <w:r w:rsidRPr="0001628D">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01628D">
        <w:rPr>
          <w:rStyle w:val="FootnoteReference"/>
          <w:rFonts w:ascii="GHEA Grapalat" w:hAnsi="GHEA Grapalat"/>
        </w:rPr>
        <w:footnoteReference w:customMarkFollows="1" w:id="5"/>
        <w:t>13</w:t>
      </w:r>
      <w:r w:rsidRPr="0001628D">
        <w:rPr>
          <w:rFonts w:ascii="GHEA Grapalat" w:hAnsi="GHEA Grapalat"/>
        </w:rPr>
        <w:t>.</w:t>
      </w:r>
    </w:p>
    <w:p w:rsidR="008F23EA" w:rsidRPr="00375987" w:rsidRDefault="008F23EA" w:rsidP="008F23E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полотам</w:t>
      </w:r>
      <w:r w:rsidRPr="0058395E">
        <w:rPr>
          <w:rFonts w:ascii="GHEA Grapalat" w:hAnsi="GHEA Grapalat"/>
        </w:rPr>
        <w:t xml:space="preserve">и участник признается </w:t>
      </w:r>
      <w:r>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F23EA"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23EA" w:rsidRPr="009044F1"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816799">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w:t>
      </w:r>
      <w:r w:rsidRPr="009044F1">
        <w:rPr>
          <w:rFonts w:ascii="GHEA Grapalat" w:hAnsi="GHEA Grapalat"/>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w:t>
      </w:r>
      <w:r w:rsidR="002C605B">
        <w:rPr>
          <w:rFonts w:ascii="GHEA Grapalat" w:hAnsi="GHEA Grapalat"/>
        </w:rPr>
        <w:lastRenderedPageBreak/>
        <w:t>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w:t>
      </w:r>
      <w:r w:rsidRPr="009044F1">
        <w:rPr>
          <w:rFonts w:ascii="GHEA Grapalat" w:hAnsi="GHEA Grapalat"/>
        </w:rPr>
        <w:lastRenderedPageBreak/>
        <w:t>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4A4100">
        <w:rPr>
          <w:rFonts w:ascii="GHEA Grapalat" w:hAnsi="GHEA Grapalat"/>
          <w:b/>
        </w:rPr>
        <w:t>ЗАПРОС КОТИРОВКИ</w:t>
      </w:r>
      <w:r w:rsidR="00AA7465">
        <w:rPr>
          <w:rFonts w:ascii="GHEA Grapalat" w:hAnsi="GHEA Grapalat"/>
          <w:b/>
        </w:rPr>
        <w:t xml:space="preserve">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D33BE9"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r w:rsidR="00D33BE9" w:rsidRPr="00D33BE9">
        <w:rPr>
          <w:rFonts w:ascii="GHEA Grapalat" w:hAnsi="GHEA Grapalat"/>
          <w:b/>
        </w:rPr>
        <w:t xml:space="preserve"> </w:t>
      </w:r>
      <w:r w:rsidR="00D33BE9" w:rsidRPr="0026205D">
        <w:rPr>
          <w:rFonts w:ascii="GHEA Grapalat" w:hAnsi="GHEA Grapalat"/>
          <w:b/>
        </w:rPr>
        <w:t>приложение 1.2 декларации о реальных бенефициарах по мере необходимости (почтовый файл):</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33BE9">
        <w:rPr>
          <w:rFonts w:ascii="GHEA Grapalat" w:hAnsi="GHEA Grapalat"/>
          <w:b/>
        </w:rPr>
        <w:t>ценовое предложение согласно Приложению №</w:t>
      </w:r>
      <w:r w:rsidR="00385C27" w:rsidRPr="00D33BE9">
        <w:rPr>
          <w:rFonts w:ascii="GHEA Grapalat" w:hAnsi="GHEA Grapalat"/>
          <w:b/>
        </w:rPr>
        <w:t>2</w:t>
      </w:r>
      <w:r w:rsidR="00BC7BF7" w:rsidRPr="00D33BE9">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B15632">
        <w:rPr>
          <w:rFonts w:ascii="GHEA Grapalat" w:hAnsi="GHEA Grapalat"/>
          <w:b/>
          <w:sz w:val="24"/>
          <w:szCs w:val="24"/>
        </w:rPr>
        <w:t xml:space="preserve">запрос котировки </w:t>
      </w:r>
      <w:r w:rsidR="00730EF7">
        <w:rPr>
          <w:rFonts w:ascii="GHEA Grapalat" w:hAnsi="GHEA Grapalat"/>
          <w:b/>
          <w:sz w:val="24"/>
          <w:szCs w:val="24"/>
        </w:rPr>
        <w:t>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06EA">
        <w:rPr>
          <w:rFonts w:ascii="GHEA Grapalat" w:hAnsi="GHEA Grapalat"/>
          <w:b/>
          <w:sz w:val="24"/>
          <w:szCs w:val="24"/>
        </w:rPr>
        <w:t>EQ-GHKhTsDzB-22/2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5E4FED" w:rsidRPr="00374F4A" w:rsidRDefault="005E4FED" w:rsidP="005E4FED">
      <w:pPr>
        <w:widowControl w:val="0"/>
        <w:spacing w:after="120"/>
        <w:jc w:val="center"/>
        <w:rPr>
          <w:rFonts w:ascii="GHEA Grapalat" w:hAnsi="GHEA Grapalat" w:cs="Sylfaen"/>
          <w:b/>
        </w:rPr>
      </w:pPr>
      <w:bookmarkStart w:id="1" w:name="_GoBack"/>
      <w:bookmarkEnd w:id="1"/>
    </w:p>
    <w:p w:rsidR="005E4FED" w:rsidRPr="00374F4A" w:rsidRDefault="005E4FED" w:rsidP="005E4FE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5E4FED" w:rsidRPr="00374F4A" w:rsidRDefault="005E4FED" w:rsidP="005E4FE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52662">
        <w:rPr>
          <w:rFonts w:ascii="GHEA Grapalat" w:hAnsi="GHEA Grapalat"/>
          <w:sz w:val="24"/>
          <w:szCs w:val="24"/>
        </w:rPr>
        <w:t>открытом конкурсе</w:t>
      </w:r>
    </w:p>
    <w:p w:rsidR="005E4FED" w:rsidRPr="00374F4A" w:rsidRDefault="005E4FED" w:rsidP="005E4FED">
      <w:pPr>
        <w:widowControl w:val="0"/>
        <w:spacing w:after="120"/>
        <w:jc w:val="center"/>
        <w:rPr>
          <w:rFonts w:ascii="GHEA Grapalat" w:hAnsi="GHEA Grapalat"/>
        </w:rPr>
      </w:pPr>
    </w:p>
    <w:p w:rsidR="005E4FED" w:rsidRPr="00C4157A" w:rsidRDefault="005E4FED" w:rsidP="005E4FE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E4FED" w:rsidRPr="000C1746" w:rsidRDefault="005E4FED" w:rsidP="005E4FE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5E4FED" w:rsidRPr="00DA5EA0" w:rsidRDefault="005E4FED" w:rsidP="005E4FED">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5E4FED" w:rsidRPr="000C1746" w:rsidRDefault="005E4FED" w:rsidP="005E4FED">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E4FED" w:rsidRPr="00BD0FD1" w:rsidRDefault="005E4FED" w:rsidP="005E4FE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Pr>
          <w:rFonts w:ascii="GHEA Grapalat" w:hAnsi="GHEA Grapalat"/>
        </w:rPr>
        <w:t>"</w:t>
      </w:r>
      <w:r w:rsidRPr="00DD2B43">
        <w:rPr>
          <w:rFonts w:ascii="GHEA Grapalat" w:hAnsi="GHEA Grapalat"/>
        </w:rPr>
        <w:t>---</w:t>
      </w:r>
      <w:r w:rsidR="008D0645">
        <w:rPr>
          <w:rFonts w:ascii="GHEA Grapalat" w:hAnsi="GHEA Grapalat"/>
          <w:lang w:val="en-US"/>
        </w:rPr>
        <w:t>GHKhTsDzB</w:t>
      </w:r>
      <w:r w:rsidRPr="00DD2B43">
        <w:rPr>
          <w:rFonts w:ascii="GHEA Grapalat" w:hAnsi="GHEA Grapalat"/>
        </w:rPr>
        <w:t>---/---</w:t>
      </w:r>
      <w:r>
        <w:rPr>
          <w:rFonts w:ascii="GHEA Grapalat" w:hAnsi="GHEA Grapalat"/>
        </w:rPr>
        <w:t>"</w:t>
      </w:r>
    </w:p>
    <w:p w:rsidR="005E4FED" w:rsidRPr="00C4157A" w:rsidRDefault="005E4FED" w:rsidP="005E4FE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5E4FED" w:rsidRPr="00DA5EA0" w:rsidRDefault="005E4FED" w:rsidP="005E4FED">
      <w:pPr>
        <w:spacing w:after="160"/>
        <w:jc w:val="both"/>
        <w:rPr>
          <w:rFonts w:ascii="GHEA Grapalat" w:hAnsi="GHEA Grapalat"/>
        </w:rPr>
      </w:pPr>
      <w:r>
        <w:rPr>
          <w:rFonts w:ascii="GHEA Grapalat" w:hAnsi="GHEA Grapalat"/>
        </w:rPr>
        <w:t xml:space="preserve">запрос </w:t>
      </w:r>
      <w:r w:rsidR="00F52662" w:rsidRPr="00F52662">
        <w:rPr>
          <w:rFonts w:ascii="GHEA Grapalat" w:hAnsi="GHEA Grapalat"/>
        </w:rPr>
        <w:t>открытом конкурсе</w:t>
      </w:r>
      <w:r w:rsidRPr="00DA5EA0">
        <w:rPr>
          <w:rFonts w:ascii="GHEA Grapalat" w:hAnsi="GHEA Grapalat"/>
        </w:rPr>
        <w:t xml:space="preserve"> в соответствии с требованиями приглашения подает заявку.</w:t>
      </w:r>
    </w:p>
    <w:p w:rsidR="005E4FED" w:rsidRPr="002B75BF" w:rsidRDefault="005E4FED" w:rsidP="005E4FE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E4FED" w:rsidRPr="000C1746" w:rsidRDefault="005E4FED" w:rsidP="005E4FE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5E4FED" w:rsidRPr="00DA5EA0" w:rsidRDefault="005E4FED" w:rsidP="005E4FE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E4FED" w:rsidRPr="000C1746" w:rsidRDefault="005E4FED" w:rsidP="005E4FE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5E4FED" w:rsidRDefault="005E4FED" w:rsidP="005E4FED">
      <w:pPr>
        <w:jc w:val="both"/>
        <w:rPr>
          <w:rFonts w:ascii="GHEA Grapalat" w:hAnsi="GHEA Grapalat"/>
        </w:rPr>
      </w:pPr>
    </w:p>
    <w:p w:rsidR="005E4FED" w:rsidRDefault="005E4FED" w:rsidP="005E4FED">
      <w:pPr>
        <w:jc w:val="both"/>
        <w:rPr>
          <w:rFonts w:ascii="GHEA Grapalat" w:hAnsi="GHEA Grapalat"/>
        </w:rPr>
      </w:pPr>
      <w:r>
        <w:rPr>
          <w:rFonts w:ascii="GHEA Grapalat" w:hAnsi="GHEA Grapalat"/>
        </w:rPr>
        <w:t>Данные----------------------------------------следующие:</w:t>
      </w:r>
    </w:p>
    <w:p w:rsidR="005E4FED" w:rsidRPr="000811C1" w:rsidRDefault="005E4FED" w:rsidP="005E4FE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5E4FED" w:rsidRDefault="005E4FED" w:rsidP="005E4FED">
      <w:pPr>
        <w:jc w:val="both"/>
        <w:rPr>
          <w:rFonts w:ascii="GHEA Grapalat" w:hAnsi="GHEA Grapalat"/>
        </w:rPr>
      </w:pPr>
    </w:p>
    <w:p w:rsidR="005E4FED" w:rsidRPr="00B443ED" w:rsidRDefault="005E4FED" w:rsidP="005E4FE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5E4FED" w:rsidRPr="000C1746" w:rsidRDefault="005E4FED" w:rsidP="005E4FED">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5E4FED" w:rsidRDefault="005E4FED" w:rsidP="005E4FED">
      <w:pPr>
        <w:jc w:val="both"/>
        <w:rPr>
          <w:rFonts w:ascii="GHEA Grapalat" w:hAnsi="GHEA Grapalat"/>
        </w:rPr>
      </w:pPr>
    </w:p>
    <w:p w:rsidR="005E4FED" w:rsidRPr="008E7F24" w:rsidRDefault="005E4FED" w:rsidP="005E4FED">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E4FED" w:rsidRPr="00D3436F" w:rsidRDefault="005E4FED" w:rsidP="005E4FED">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E4FED" w:rsidRDefault="005E4FED" w:rsidP="005E4FED">
      <w:pPr>
        <w:jc w:val="both"/>
        <w:rPr>
          <w:rFonts w:ascii="GHEA Grapalat" w:hAnsi="GHEA Grapalat"/>
        </w:rPr>
      </w:pPr>
    </w:p>
    <w:p w:rsidR="005E4FED" w:rsidRDefault="005E4FED" w:rsidP="005E4FE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E4FED" w:rsidRDefault="005E4FED" w:rsidP="005E4FED">
      <w:pPr>
        <w:jc w:val="both"/>
        <w:rPr>
          <w:rFonts w:ascii="GHEA Grapalat" w:hAnsi="GHEA Grapalat"/>
          <w:sz w:val="18"/>
          <w:szCs w:val="18"/>
        </w:rPr>
      </w:pPr>
      <w:r w:rsidRPr="000811C1">
        <w:rPr>
          <w:rFonts w:ascii="GHEA Grapalat" w:hAnsi="GHEA Grapalat"/>
          <w:sz w:val="18"/>
          <w:szCs w:val="18"/>
        </w:rPr>
        <w:t>адрес деятельности</w:t>
      </w:r>
    </w:p>
    <w:p w:rsidR="005E4FED" w:rsidRDefault="005E4FED" w:rsidP="005E4FED">
      <w:pPr>
        <w:jc w:val="both"/>
        <w:rPr>
          <w:rFonts w:ascii="GHEA Grapalat" w:hAnsi="GHEA Grapalat"/>
          <w:sz w:val="18"/>
          <w:szCs w:val="18"/>
        </w:rPr>
      </w:pPr>
    </w:p>
    <w:p w:rsidR="005E4FED" w:rsidRPr="00B16483" w:rsidRDefault="005E4FED" w:rsidP="005E4FE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5E4FED" w:rsidRDefault="005E4FED" w:rsidP="005E4FED">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5E4FED" w:rsidRPr="00D3436F" w:rsidRDefault="005E4FED" w:rsidP="005E4FED">
      <w:pPr>
        <w:tabs>
          <w:tab w:val="left" w:pos="7371"/>
        </w:tabs>
        <w:spacing w:after="160"/>
        <w:ind w:left="3544" w:firstLine="3"/>
        <w:jc w:val="both"/>
        <w:rPr>
          <w:rFonts w:ascii="GHEA Grapalat" w:hAnsi="GHEA Grapalat"/>
          <w:sz w:val="16"/>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p>
    <w:p w:rsidR="005E4FED" w:rsidRDefault="005E4FED" w:rsidP="005E4FE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5E4FED" w:rsidRDefault="005E4FED" w:rsidP="005E4FED">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5E4FED" w:rsidRDefault="005E4FED" w:rsidP="005E4FED">
      <w:pPr>
        <w:widowControl w:val="0"/>
        <w:spacing w:after="120"/>
        <w:ind w:left="2835"/>
        <w:jc w:val="both"/>
        <w:rPr>
          <w:rFonts w:ascii="GHEA Grapalat" w:hAnsi="GHEA Grapalat"/>
          <w:sz w:val="16"/>
        </w:rPr>
      </w:pPr>
    </w:p>
    <w:p w:rsidR="005E4FED" w:rsidRDefault="005E4FED" w:rsidP="005E4FED">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lastRenderedPageBreak/>
        <w:t xml:space="preserve">запрос </w:t>
      </w:r>
      <w:r w:rsidR="00F52662" w:rsidRPr="00F52662">
        <w:rPr>
          <w:rFonts w:ascii="GHEA Grapalat" w:hAnsi="GHEA Grapalat"/>
        </w:rPr>
        <w:t>открытом конкурсе</w:t>
      </w:r>
      <w:r>
        <w:rPr>
          <w:rFonts w:ascii="GHEA Grapalat" w:hAnsi="GHEA Grapalat"/>
        </w:rPr>
        <w:t xml:space="preserve"> под кодом "---</w:t>
      </w:r>
      <w:r w:rsidR="008D0645">
        <w:rPr>
          <w:rFonts w:ascii="GHEA Grapalat" w:hAnsi="GHEA Grapalat"/>
        </w:rPr>
        <w:t>GHKhTsDzB</w:t>
      </w:r>
      <w:r>
        <w:rPr>
          <w:rFonts w:ascii="GHEA Grapalat" w:hAnsi="GHEA Grapalat"/>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7F28E1">
        <w:rPr>
          <w:rFonts w:ascii="GHEA Grapalat" w:hAnsi="GHEA Grapalat"/>
        </w:rPr>
        <w:t>.</w:t>
      </w:r>
    </w:p>
    <w:p w:rsidR="005E4FED" w:rsidRDefault="005E4FED" w:rsidP="005E4FED">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запрос </w:t>
      </w:r>
      <w:r w:rsidR="00F52662" w:rsidRPr="00F52662">
        <w:rPr>
          <w:rFonts w:ascii="GHEA Grapalat" w:hAnsi="GHEA Grapalat"/>
        </w:rPr>
        <w:t>открытом конкурсе</w:t>
      </w:r>
      <w:r w:rsidR="00F52662">
        <w:rPr>
          <w:rFonts w:ascii="GHEA Grapalat" w:hAnsi="GHEA Grapalat"/>
        </w:rPr>
        <w:t xml:space="preserve"> </w:t>
      </w:r>
      <w:r>
        <w:rPr>
          <w:rFonts w:ascii="GHEA Grapalat" w:hAnsi="GHEA Grapalat"/>
        </w:rPr>
        <w:t>под кодом "---</w:t>
      </w:r>
      <w:r w:rsidR="008D0645">
        <w:rPr>
          <w:rFonts w:ascii="GHEA Grapalat" w:hAnsi="GHEA Grapalat"/>
        </w:rPr>
        <w:t>GHKhTsDzB</w:t>
      </w:r>
      <w:r>
        <w:rPr>
          <w:rFonts w:ascii="GHEA Grapalat" w:hAnsi="GHEA Grapalat"/>
        </w:rPr>
        <w:t xml:space="preserve"> ---/---"*</w:t>
      </w:r>
    </w:p>
    <w:p w:rsidR="005E4FED" w:rsidRDefault="005E4FED" w:rsidP="005E4FED">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5E4FED" w:rsidRPr="00F52662" w:rsidRDefault="005E4FED" w:rsidP="005E4FED">
      <w:pPr>
        <w:pStyle w:val="ListParagraph"/>
        <w:widowControl w:val="0"/>
        <w:numPr>
          <w:ilvl w:val="0"/>
          <w:numId w:val="22"/>
        </w:numPr>
        <w:tabs>
          <w:tab w:val="left" w:pos="567"/>
        </w:tabs>
        <w:spacing w:after="160"/>
        <w:jc w:val="both"/>
        <w:rPr>
          <w:rFonts w:ascii="GHEA Grapalat" w:hAnsi="GHEA Grapalat"/>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w:t>
      </w:r>
      <w:r w:rsidR="00F52662" w:rsidRPr="00F52662">
        <w:rPr>
          <w:rFonts w:ascii="GHEA Grapalat" w:hAnsi="GHEA Grapalat"/>
        </w:rPr>
        <w:t>открытом конкурсе</w:t>
      </w:r>
      <w:r>
        <w:rPr>
          <w:rFonts w:ascii="GHEA Grapalat" w:hAnsi="GHEA Grapalat"/>
        </w:rPr>
        <w:t xml:space="preserve"> случая     одновременного </w:t>
      </w:r>
    </w:p>
    <w:p w:rsidR="005E4FED" w:rsidRDefault="005E4FED" w:rsidP="005E4FE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E4FED" w:rsidRDefault="005E4FED" w:rsidP="005E4FE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0435A" w:rsidRDefault="0080435A" w:rsidP="005E4FED">
      <w:pPr>
        <w:widowControl w:val="0"/>
        <w:tabs>
          <w:tab w:val="left" w:pos="7938"/>
        </w:tabs>
        <w:spacing w:after="160"/>
        <w:ind w:left="8080"/>
        <w:jc w:val="both"/>
        <w:rPr>
          <w:rFonts w:ascii="GHEA Grapalat" w:hAnsi="GHEA Grapalat"/>
          <w:sz w:val="16"/>
        </w:rPr>
      </w:pPr>
    </w:p>
    <w:p w:rsidR="005E4FED" w:rsidRDefault="005E4FED" w:rsidP="005E4FE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E4FED" w:rsidRDefault="005E4FED" w:rsidP="005E4FE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E4FED" w:rsidRDefault="005E4FED" w:rsidP="005E4FE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5E4FED" w:rsidRDefault="005E4FED" w:rsidP="005E4FE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5E4FED" w:rsidRPr="00BA6004"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случай одновременного участия организаций, имеющих долю (пай), принадлежащие:</w:t>
      </w:r>
    </w:p>
    <w:p w:rsidR="005E4FED" w:rsidRPr="00BA6004"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Ниже приводится информация о реальных бенефициарах</w:t>
      </w:r>
    </w:p>
    <w:p w:rsidR="005E4FED" w:rsidRPr="00BA6004"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название участника</w:t>
      </w:r>
    </w:p>
    <w:p w:rsidR="005E4FED" w:rsidRPr="00BA6004" w:rsidRDefault="005E4FED" w:rsidP="005E4FED">
      <w:pPr>
        <w:widowControl w:val="0"/>
        <w:tabs>
          <w:tab w:val="left" w:pos="1134"/>
        </w:tabs>
        <w:spacing w:after="160"/>
        <w:jc w:val="both"/>
        <w:rPr>
          <w:rFonts w:ascii="GHEA Grapalat" w:hAnsi="GHEA Grapalat" w:cs="Sylfaen"/>
        </w:rPr>
      </w:pPr>
    </w:p>
    <w:p w:rsidR="005E4FED" w:rsidRDefault="005E4FED" w:rsidP="005E4FED">
      <w:pPr>
        <w:widowControl w:val="0"/>
        <w:tabs>
          <w:tab w:val="left" w:pos="1134"/>
        </w:tabs>
        <w:spacing w:after="160"/>
        <w:jc w:val="both"/>
        <w:rPr>
          <w:rFonts w:ascii="GHEA Grapalat" w:hAnsi="GHEA Grapalat" w:cs="Sylfaen"/>
        </w:rPr>
      </w:pPr>
      <w:r w:rsidRPr="00BA6004">
        <w:rPr>
          <w:rFonts w:ascii="GHEA Grapalat" w:hAnsi="GHEA Grapalat" w:cs="Sylfaen"/>
        </w:rPr>
        <w:t>ссылка на сайт, содержащий информацию՝ ----------------------------------------------------**</w:t>
      </w:r>
    </w:p>
    <w:p w:rsidR="005E4FED" w:rsidRDefault="005E4FED" w:rsidP="005E4FED">
      <w:pPr>
        <w:widowControl w:val="0"/>
        <w:tabs>
          <w:tab w:val="left" w:pos="1134"/>
        </w:tabs>
        <w:spacing w:after="160"/>
        <w:jc w:val="both"/>
        <w:rPr>
          <w:rFonts w:ascii="GHEA Grapalat" w:hAnsi="GHEA Grapalat" w:cs="Sylfaen"/>
        </w:rPr>
      </w:pPr>
    </w:p>
    <w:p w:rsidR="005E4FED" w:rsidRDefault="005E4FED" w:rsidP="005E4FED">
      <w:pPr>
        <w:widowControl w:val="0"/>
        <w:tabs>
          <w:tab w:val="left" w:pos="1134"/>
        </w:tabs>
        <w:spacing w:after="160"/>
        <w:jc w:val="both"/>
        <w:rPr>
          <w:rFonts w:ascii="GHEA Grapalat" w:hAnsi="GHEA Grapalat" w:cs="Sylfaen"/>
        </w:rPr>
      </w:pPr>
    </w:p>
    <w:p w:rsidR="005E4FED" w:rsidRPr="00B0401C" w:rsidRDefault="005E4FED" w:rsidP="005E4FED">
      <w:pPr>
        <w:widowControl w:val="0"/>
        <w:tabs>
          <w:tab w:val="left" w:pos="1134"/>
        </w:tabs>
        <w:spacing w:after="160"/>
        <w:jc w:val="both"/>
        <w:rPr>
          <w:rFonts w:ascii="GHEA Grapalat" w:hAnsi="GHEA Grapalat" w:cs="Sylfaen"/>
        </w:rPr>
      </w:pPr>
    </w:p>
    <w:p w:rsidR="005E4FED" w:rsidRPr="00BA6004" w:rsidRDefault="005E4FED" w:rsidP="005E4FED">
      <w:pPr>
        <w:tabs>
          <w:tab w:val="left" w:pos="7371"/>
        </w:tabs>
        <w:spacing w:after="160"/>
        <w:ind w:left="3544" w:firstLine="3"/>
        <w:jc w:val="both"/>
        <w:rPr>
          <w:rFonts w:ascii="GHEA Grapalat" w:hAnsi="GHEA Grapalat"/>
          <w:sz w:val="16"/>
        </w:rPr>
      </w:pPr>
      <w:r>
        <w:rPr>
          <w:rFonts w:ascii="GHEA Grapalat" w:hAnsi="GHEA Grapalat"/>
          <w:sz w:val="16"/>
        </w:rPr>
        <w:t xml:space="preserve"> </w:t>
      </w:r>
    </w:p>
    <w:p w:rsidR="005E4FED" w:rsidRPr="00D3436F" w:rsidRDefault="005E4FED" w:rsidP="005E4FED">
      <w:pPr>
        <w:tabs>
          <w:tab w:val="left" w:pos="7371"/>
        </w:tabs>
        <w:spacing w:after="160"/>
        <w:ind w:left="3544" w:firstLine="3"/>
        <w:jc w:val="both"/>
        <w:rPr>
          <w:rFonts w:ascii="GHEA Grapalat" w:hAnsi="GHEA Grapalat"/>
          <w:sz w:val="16"/>
        </w:rPr>
      </w:pPr>
    </w:p>
    <w:p w:rsidR="005E4FED" w:rsidRPr="00770B03" w:rsidRDefault="005E4FED" w:rsidP="005E4FED">
      <w:pPr>
        <w:tabs>
          <w:tab w:val="left" w:pos="7371"/>
        </w:tabs>
        <w:spacing w:after="160"/>
        <w:ind w:left="3544" w:firstLine="3"/>
        <w:jc w:val="both"/>
        <w:rPr>
          <w:rFonts w:ascii="GHEA Grapalat" w:hAnsi="GHEA Grapalat"/>
          <w:sz w:val="16"/>
        </w:rPr>
      </w:pPr>
    </w:p>
    <w:p w:rsidR="005E4FED" w:rsidRPr="000C1746" w:rsidRDefault="005E4FED" w:rsidP="005E4FE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E4FED" w:rsidRPr="000C1746" w:rsidRDefault="005E4FED" w:rsidP="005E4FE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E4FED" w:rsidRPr="000C1746" w:rsidRDefault="005E4FED" w:rsidP="005E4FE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5E4FED" w:rsidRPr="009044F1" w:rsidRDefault="005E4FED" w:rsidP="005E4FED">
      <w:pPr>
        <w:widowControl w:val="0"/>
        <w:spacing w:after="160"/>
        <w:jc w:val="right"/>
        <w:rPr>
          <w:rFonts w:ascii="GHEA Grapalat" w:hAnsi="GHEA Grapalat"/>
          <w:b/>
        </w:rPr>
      </w:pPr>
      <w:r w:rsidRPr="00374F4A">
        <w:rPr>
          <w:rFonts w:ascii="GHEA Grapalat" w:hAnsi="GHEA Grapalat"/>
        </w:rPr>
        <w:t>М. П.</w:t>
      </w:r>
    </w:p>
    <w:p w:rsidR="005E4FED" w:rsidRDefault="005E4FED" w:rsidP="005E4FED">
      <w:pPr>
        <w:rPr>
          <w:rFonts w:ascii="GHEA Grapalat" w:hAnsi="GHEA Grapalat"/>
          <w:b/>
        </w:rPr>
      </w:pPr>
      <w:r>
        <w:rPr>
          <w:rFonts w:ascii="GHEA Grapalat" w:hAnsi="GHEA Grapalat"/>
          <w:b/>
        </w:rPr>
        <w:br w:type="page"/>
      </w:r>
    </w:p>
    <w:p w:rsidR="00123294" w:rsidRDefault="00123294" w:rsidP="00B46D58">
      <w:pPr>
        <w:rPr>
          <w:rFonts w:ascii="GHEA Grapalat" w:hAnsi="GHEA Grapalat"/>
          <w:b/>
        </w:rPr>
      </w:pPr>
      <w:r>
        <w:rPr>
          <w:rFonts w:ascii="GHEA Grapalat" w:hAnsi="GHEA Grapalat"/>
          <w:b/>
        </w:rPr>
        <w:lastRenderedPageBreak/>
        <w:br w:type="page"/>
      </w:r>
    </w:p>
    <w:p w:rsidR="006969D3" w:rsidRPr="006969D3" w:rsidRDefault="006969D3" w:rsidP="006969D3">
      <w:pPr>
        <w:jc w:val="right"/>
        <w:rPr>
          <w:rFonts w:ascii="GHEA Grapalat" w:hAnsi="GHEA Grapalat"/>
          <w:b/>
          <w:sz w:val="22"/>
          <w:szCs w:val="22"/>
        </w:rPr>
      </w:pPr>
      <w:r w:rsidRPr="006969D3">
        <w:rPr>
          <w:rFonts w:ascii="GHEA Grapalat" w:hAnsi="GHEA Grapalat"/>
          <w:b/>
          <w:sz w:val="22"/>
          <w:szCs w:val="22"/>
        </w:rPr>
        <w:lastRenderedPageBreak/>
        <w:t xml:space="preserve">Приложение 1.2** </w:t>
      </w:r>
    </w:p>
    <w:p w:rsidR="006969D3" w:rsidRPr="006969D3" w:rsidRDefault="006969D3" w:rsidP="006969D3">
      <w:pPr>
        <w:jc w:val="right"/>
        <w:rPr>
          <w:rFonts w:ascii="GHEA Grapalat" w:hAnsi="GHEA Grapalat"/>
          <w:b/>
          <w:sz w:val="22"/>
          <w:szCs w:val="22"/>
        </w:rPr>
      </w:pPr>
      <w:r w:rsidRPr="006969D3">
        <w:rPr>
          <w:rFonts w:ascii="GHEA Grapalat" w:hAnsi="GHEA Grapalat"/>
          <w:b/>
          <w:sz w:val="22"/>
          <w:szCs w:val="22"/>
        </w:rPr>
        <w:t xml:space="preserve">к Приглашению на </w:t>
      </w:r>
      <w:r w:rsidR="0037298E">
        <w:rPr>
          <w:rFonts w:ascii="GHEA Grapalat" w:hAnsi="GHEA Grapalat"/>
          <w:b/>
          <w:sz w:val="22"/>
          <w:szCs w:val="22"/>
        </w:rPr>
        <w:t>запрос котировки</w:t>
      </w:r>
    </w:p>
    <w:p w:rsidR="006969D3" w:rsidRPr="006969D3" w:rsidRDefault="006969D3" w:rsidP="006969D3">
      <w:pPr>
        <w:pStyle w:val="Heading3"/>
        <w:keepNext w:val="0"/>
        <w:widowControl w:val="0"/>
        <w:spacing w:after="160" w:line="240" w:lineRule="auto"/>
        <w:ind w:firstLine="567"/>
        <w:jc w:val="right"/>
        <w:rPr>
          <w:rFonts w:ascii="GHEA Grapalat" w:hAnsi="GHEA Grapalat"/>
          <w:b/>
          <w:i w:val="0"/>
          <w:sz w:val="22"/>
          <w:szCs w:val="22"/>
        </w:rPr>
      </w:pPr>
      <w:r w:rsidRPr="006969D3">
        <w:rPr>
          <w:rFonts w:ascii="GHEA Grapalat" w:hAnsi="GHEA Grapalat"/>
          <w:b/>
          <w:i w:val="0"/>
          <w:sz w:val="22"/>
          <w:szCs w:val="22"/>
        </w:rPr>
        <w:t xml:space="preserve">под кодом </w:t>
      </w:r>
      <w:r w:rsidR="008306EA">
        <w:rPr>
          <w:rFonts w:ascii="GHEA Grapalat" w:hAnsi="GHEA Grapalat"/>
          <w:b/>
          <w:i w:val="0"/>
          <w:sz w:val="22"/>
          <w:szCs w:val="22"/>
        </w:rPr>
        <w:t>EQ-GHKhTsDzB-22/2</w:t>
      </w: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6969D3">
      <w:pPr>
        <w:ind w:left="360" w:hanging="360"/>
        <w:jc w:val="center"/>
        <w:rPr>
          <w:rFonts w:ascii="GHEA Grapalat" w:hAnsi="GHEA Grapalat"/>
          <w:b/>
        </w:rPr>
      </w:pPr>
      <w:r>
        <w:rPr>
          <w:rFonts w:ascii="GHEA Grapalat" w:hAnsi="GHEA Grapalat"/>
          <w:b/>
        </w:rPr>
        <w:t>ФОРМА</w:t>
      </w:r>
    </w:p>
    <w:p w:rsidR="006969D3" w:rsidRPr="00C76978" w:rsidRDefault="006969D3" w:rsidP="006969D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969D3" w:rsidRPr="00ED3A13" w:rsidRDefault="006969D3" w:rsidP="006969D3">
      <w:pPr>
        <w:ind w:left="360" w:hanging="360"/>
        <w:jc w:val="center"/>
        <w:rPr>
          <w:rFonts w:ascii="GHEA Grapalat" w:eastAsia="GHEA Grapalat" w:hAnsi="GHEA Grapalat" w:cs="GHEA Grapalat"/>
          <w:b/>
        </w:rPr>
      </w:pPr>
    </w:p>
    <w:p w:rsidR="006969D3" w:rsidRPr="00FD1EE4" w:rsidRDefault="006969D3" w:rsidP="006969D3">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969D3" w:rsidRPr="00FD1EE4" w:rsidRDefault="006969D3" w:rsidP="00E367C3">
            <w:pPr>
              <w:spacing w:before="240" w:after="240"/>
              <w:ind w:left="993" w:hanging="851"/>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9D3" w:rsidRPr="00FD1EE4" w:rsidRDefault="006969D3" w:rsidP="00E367C3">
            <w:pPr>
              <w:spacing w:before="240" w:after="240"/>
              <w:ind w:left="993" w:hanging="851"/>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487"/>
        </w:trPr>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rPr>
          <w:rFonts w:ascii="GHEA Grapalat" w:eastAsia="GHEA Grapalat" w:hAnsi="GHEA Grapalat" w:cs="GHEA Grapalat"/>
        </w:rPr>
      </w:pPr>
    </w:p>
    <w:p w:rsidR="006969D3" w:rsidRPr="00FD1EE4" w:rsidRDefault="006969D3" w:rsidP="006969D3">
      <w:pPr>
        <w:rPr>
          <w:rFonts w:ascii="GHEA Grapalat" w:eastAsia="GHEA Grapalat" w:hAnsi="GHEA Grapalat" w:cs="GHEA Grapalat"/>
        </w:rPr>
      </w:pPr>
      <w:r w:rsidRPr="00FD1EE4">
        <w:rPr>
          <w:rFonts w:ascii="GHEA Grapalat" w:hAnsi="GHEA Grapalat"/>
        </w:rPr>
        <w:br w:type="page"/>
      </w:r>
    </w:p>
    <w:p w:rsidR="006969D3" w:rsidRPr="009A52BE" w:rsidRDefault="006969D3" w:rsidP="006969D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969D3" w:rsidRPr="004E2F96"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361"/>
        </w:trPr>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574FF7"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969D3" w:rsidRPr="00FD1EE4" w:rsidRDefault="006969D3" w:rsidP="00E367C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969D3" w:rsidRPr="00FD1EE4" w:rsidRDefault="006969D3" w:rsidP="006969D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969D3" w:rsidRPr="00CB7DFD" w:rsidRDefault="006969D3" w:rsidP="006969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B047A2"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969D3" w:rsidRPr="00FD1EE4" w:rsidRDefault="006969D3" w:rsidP="006969D3">
      <w:pPr>
        <w:rPr>
          <w:rFonts w:ascii="GHEA Grapalat" w:eastAsia="GHEA Grapalat" w:hAnsi="GHEA Grapalat" w:cs="GHEA Grapalat"/>
          <w:b/>
        </w:rPr>
      </w:pPr>
      <w:r w:rsidRPr="00FD1EE4">
        <w:rPr>
          <w:rFonts w:ascii="GHEA Grapalat" w:hAnsi="GHEA Grapalat"/>
        </w:rPr>
        <w:br w:type="page"/>
      </w:r>
    </w:p>
    <w:p w:rsidR="006969D3" w:rsidRPr="00FD1EE4" w:rsidRDefault="006969D3" w:rsidP="006969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6"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7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943"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8C665F"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9D3" w:rsidRPr="00FD1EE4" w:rsidTr="00E367C3">
        <w:trPr>
          <w:trHeight w:val="924"/>
        </w:trPr>
        <w:tc>
          <w:tcPr>
            <w:tcW w:w="9016" w:type="dxa"/>
            <w:gridSpan w:val="2"/>
            <w:vAlign w:val="center"/>
          </w:tcPr>
          <w:p w:rsidR="006969D3" w:rsidRPr="00FD1EE4" w:rsidRDefault="006969D3" w:rsidP="00E367C3">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969D3" w:rsidRPr="00FD1EE4" w:rsidTr="00E367C3">
        <w:trPr>
          <w:trHeight w:val="684"/>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282"/>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969D3" w:rsidRPr="006B364D"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6969D3" w:rsidRPr="00F10CBA"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969D3" w:rsidRPr="00FD1EE4" w:rsidTr="00E367C3">
        <w:tc>
          <w:tcPr>
            <w:tcW w:w="9016" w:type="dxa"/>
            <w:gridSpan w:val="2"/>
            <w:vAlign w:val="center"/>
          </w:tcPr>
          <w:p w:rsidR="006969D3" w:rsidRPr="00FD1EE4" w:rsidRDefault="006969D3" w:rsidP="00E367C3">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6969D3" w:rsidRPr="00A5193B"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969D3" w:rsidRPr="00FD1EE4" w:rsidTr="00E367C3">
        <w:trPr>
          <w:trHeight w:val="924"/>
        </w:trPr>
        <w:tc>
          <w:tcPr>
            <w:tcW w:w="9016" w:type="dxa"/>
            <w:gridSpan w:val="2"/>
            <w:vAlign w:val="center"/>
          </w:tcPr>
          <w:p w:rsidR="006969D3" w:rsidRPr="00FD1EE4" w:rsidRDefault="006969D3" w:rsidP="00E367C3">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Pr="00BC0F3A">
              <w:rPr>
                <w:rFonts w:ascii="GHEA Grapalat" w:eastAsia="GHEA Grapalat" w:hAnsi="GHEA Grapalat" w:cs="GHEA Grapalat"/>
              </w:rPr>
              <w:lastRenderedPageBreak/>
              <w:t>юридического лица</w:t>
            </w:r>
          </w:p>
        </w:tc>
      </w:tr>
      <w:tr w:rsidR="006969D3" w:rsidRPr="00FD1EE4" w:rsidTr="00E367C3">
        <w:trPr>
          <w:trHeight w:val="684"/>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1282"/>
        </w:trPr>
        <w:tc>
          <w:tcPr>
            <w:tcW w:w="4508"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969D3" w:rsidRPr="00C843BA"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6969D3" w:rsidRPr="00C843BA"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6969D3" w:rsidRPr="00FD1EE4" w:rsidTr="00E367C3">
        <w:tc>
          <w:tcPr>
            <w:tcW w:w="9016" w:type="dxa"/>
            <w:gridSpan w:val="2"/>
            <w:vAlign w:val="center"/>
          </w:tcPr>
          <w:p w:rsidR="006969D3" w:rsidRPr="00FD1EE4" w:rsidRDefault="006969D3" w:rsidP="00E367C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6969D3" w:rsidRPr="00FD1EE4"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969D3" w:rsidRPr="00B23852"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6969D3" w:rsidRPr="00FD1EE4" w:rsidRDefault="006969D3" w:rsidP="00E367C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969D3" w:rsidRPr="005600B4"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6969D3" w:rsidRPr="005600B4" w:rsidRDefault="006969D3" w:rsidP="00E367C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7"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969D3" w:rsidRPr="00FD1EE4" w:rsidRDefault="006969D3" w:rsidP="006969D3">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rPr>
          <w:trHeight w:val="853"/>
        </w:trPr>
        <w:tc>
          <w:tcPr>
            <w:tcW w:w="2835" w:type="dxa"/>
            <w:vMerge w:val="restart"/>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rPr>
          <w:trHeight w:val="850"/>
        </w:trPr>
        <w:tc>
          <w:tcPr>
            <w:tcW w:w="2835" w:type="dxa"/>
            <w:vMerge/>
            <w:shd w:val="clear" w:color="auto" w:fill="D9E2F3"/>
            <w:vAlign w:val="center"/>
          </w:tcPr>
          <w:p w:rsidR="006969D3" w:rsidRPr="00FD1EE4" w:rsidRDefault="006969D3" w:rsidP="00E367C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969D3" w:rsidRPr="00FD1EE4" w:rsidRDefault="006969D3" w:rsidP="00E367C3">
            <w:pPr>
              <w:spacing w:before="240" w:after="240"/>
              <w:rPr>
                <w:rFonts w:ascii="GHEA Grapalat" w:eastAsia="GHEA Grapalat" w:hAnsi="GHEA Grapalat" w:cs="GHEA Grapalat"/>
              </w:rPr>
            </w:pPr>
          </w:p>
        </w:tc>
      </w:tr>
    </w:tbl>
    <w:p w:rsidR="006969D3" w:rsidRDefault="006969D3" w:rsidP="006969D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r w:rsidR="006969D3" w:rsidRPr="00FD1EE4" w:rsidTr="00E367C3">
        <w:tc>
          <w:tcPr>
            <w:tcW w:w="2835" w:type="dxa"/>
            <w:shd w:val="clear" w:color="auto" w:fill="D9E2F3"/>
            <w:vAlign w:val="center"/>
          </w:tcPr>
          <w:p w:rsidR="006969D3" w:rsidRPr="00FD1EE4" w:rsidRDefault="006969D3" w:rsidP="00E367C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969D3" w:rsidRPr="00FD1EE4" w:rsidRDefault="006969D3" w:rsidP="00E367C3">
            <w:pPr>
              <w:spacing w:before="240" w:after="240"/>
              <w:rPr>
                <w:rFonts w:ascii="GHEA Grapalat" w:eastAsia="GHEA Grapalat" w:hAnsi="GHEA Grapalat" w:cs="GHEA Grapalat"/>
              </w:rPr>
            </w:pPr>
          </w:p>
        </w:tc>
      </w:tr>
    </w:tbl>
    <w:p w:rsidR="006969D3" w:rsidRPr="00FD1EE4" w:rsidRDefault="006969D3" w:rsidP="006969D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969D3" w:rsidRPr="00FD1EE4" w:rsidRDefault="006969D3" w:rsidP="006969D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969D3" w:rsidRPr="00FD1EE4" w:rsidTr="00E367C3">
        <w:tc>
          <w:tcPr>
            <w:tcW w:w="9016" w:type="dxa"/>
            <w:shd w:val="clear" w:color="auto" w:fill="DBE5F1" w:themeFill="accent1" w:themeFillTint="33"/>
          </w:tcPr>
          <w:p w:rsidR="006969D3" w:rsidRPr="00FD1EE4" w:rsidRDefault="006969D3" w:rsidP="00E367C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969D3" w:rsidRPr="00FD1EE4" w:rsidTr="00E367C3">
        <w:trPr>
          <w:trHeight w:val="10187"/>
        </w:trPr>
        <w:tc>
          <w:tcPr>
            <w:tcW w:w="9016" w:type="dxa"/>
          </w:tcPr>
          <w:p w:rsidR="006969D3" w:rsidRPr="00FD1EE4" w:rsidRDefault="006969D3" w:rsidP="00E367C3">
            <w:pPr>
              <w:rPr>
                <w:rFonts w:ascii="GHEA Grapalat" w:eastAsia="GHEA Grapalat" w:hAnsi="GHEA Grapalat" w:cs="GHEA Grapalat"/>
                <w:b/>
                <w:color w:val="000000"/>
              </w:rPr>
            </w:pPr>
          </w:p>
        </w:tc>
      </w:tr>
    </w:tbl>
    <w:p w:rsidR="006969D3" w:rsidRPr="00FD1EE4" w:rsidRDefault="006969D3" w:rsidP="006969D3">
      <w:pPr>
        <w:pBdr>
          <w:top w:val="nil"/>
          <w:left w:val="nil"/>
          <w:bottom w:val="nil"/>
          <w:right w:val="nil"/>
          <w:between w:val="nil"/>
        </w:pBdr>
        <w:rPr>
          <w:rFonts w:ascii="GHEA Grapalat" w:eastAsia="GHEA Grapalat" w:hAnsi="GHEA Grapalat" w:cs="GHEA Grapalat"/>
          <w:b/>
          <w:color w:val="000000"/>
        </w:rPr>
      </w:pPr>
    </w:p>
    <w:p w:rsidR="006969D3" w:rsidRDefault="006969D3" w:rsidP="006969D3">
      <w:pPr>
        <w:rPr>
          <w:rFonts w:ascii="GHEA Grapalat" w:hAnsi="GHEA Grapalat"/>
          <w:b/>
        </w:rPr>
      </w:pPr>
    </w:p>
    <w:p w:rsidR="006969D3" w:rsidRDefault="006969D3" w:rsidP="006969D3">
      <w:pPr>
        <w:rPr>
          <w:ins w:id="3" w:author="Inesa Kocharyan" w:date="2021-09-01T11:45:00Z"/>
          <w:rFonts w:ascii="GHEA Grapalat" w:hAnsi="GHEA Grapalat"/>
          <w:b/>
        </w:rPr>
      </w:pPr>
    </w:p>
    <w:p w:rsidR="006969D3" w:rsidRDefault="006969D3" w:rsidP="006969D3">
      <w:pPr>
        <w:rPr>
          <w:rFonts w:ascii="GHEA Grapalat" w:hAnsi="GHEA Grapalat"/>
          <w:b/>
        </w:rPr>
      </w:pPr>
      <w:r>
        <w:rPr>
          <w:rFonts w:ascii="GHEA Grapalat" w:hAnsi="GHEA Grapalat"/>
          <w:b/>
        </w:rPr>
        <w:br w:type="page"/>
      </w:r>
    </w:p>
    <w:p w:rsidR="006969D3" w:rsidRDefault="006969D3" w:rsidP="006969D3">
      <w:pPr>
        <w:spacing w:line="360" w:lineRule="auto"/>
        <w:contextualSpacing/>
        <w:jc w:val="center"/>
        <w:rPr>
          <w:rFonts w:ascii="GHEA Grapalat" w:hAnsi="GHEA Grapalat"/>
          <w:b/>
        </w:rPr>
      </w:pPr>
    </w:p>
    <w:p w:rsidR="006969D3" w:rsidRPr="000306ED" w:rsidRDefault="006969D3" w:rsidP="006969D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969D3" w:rsidRPr="000306ED" w:rsidRDefault="006969D3" w:rsidP="006969D3">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969D3" w:rsidRPr="000306ED" w:rsidRDefault="006969D3" w:rsidP="006969D3">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969D3" w:rsidRPr="000306ED" w:rsidRDefault="006969D3" w:rsidP="006969D3">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969D3" w:rsidRPr="000306ED" w:rsidRDefault="006969D3" w:rsidP="006969D3">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969D3" w:rsidRPr="000306ED" w:rsidRDefault="006969D3" w:rsidP="006969D3">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969D3" w:rsidRPr="000306ED" w:rsidRDefault="006969D3" w:rsidP="006969D3">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969D3" w:rsidRPr="000306ED" w:rsidRDefault="006969D3" w:rsidP="006969D3">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969D3" w:rsidRPr="000306ED" w:rsidRDefault="006969D3" w:rsidP="006969D3">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9D3" w:rsidRPr="000306ED" w:rsidRDefault="006969D3" w:rsidP="006969D3">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969D3" w:rsidRPr="000306ED" w:rsidRDefault="006969D3" w:rsidP="006969D3">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9D3" w:rsidRPr="000306ED" w:rsidRDefault="006969D3" w:rsidP="006969D3">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969D3" w:rsidRPr="000306ED" w:rsidRDefault="006969D3" w:rsidP="006969D3">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969D3" w:rsidRPr="000306ED" w:rsidRDefault="006969D3" w:rsidP="006969D3">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969D3" w:rsidRPr="000306ED" w:rsidRDefault="006969D3" w:rsidP="006969D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969D3" w:rsidRPr="000306ED" w:rsidRDefault="006969D3" w:rsidP="006969D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969D3" w:rsidRPr="000306ED" w:rsidRDefault="006969D3" w:rsidP="006969D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969D3" w:rsidRPr="000306ED" w:rsidRDefault="006969D3" w:rsidP="006969D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969D3" w:rsidRPr="000306ED" w:rsidRDefault="006969D3" w:rsidP="006969D3">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969D3" w:rsidRPr="000306ED" w:rsidRDefault="006969D3" w:rsidP="006969D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969D3" w:rsidRPr="000306ED" w:rsidRDefault="006969D3" w:rsidP="006969D3">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969D3" w:rsidRPr="000306ED" w:rsidRDefault="006969D3" w:rsidP="006969D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r w:rsidRPr="000306ED">
        <w:rPr>
          <w:rFonts w:ascii="GHEA Grapalat" w:hAnsi="GHEA Grapalat"/>
        </w:rPr>
        <w:lastRenderedPageBreak/>
        <w:t xml:space="preserve">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969D3" w:rsidRPr="000306ED" w:rsidRDefault="006969D3" w:rsidP="006969D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969D3" w:rsidRPr="000306ED" w:rsidRDefault="006969D3" w:rsidP="006969D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969D3" w:rsidRPr="000306ED" w:rsidRDefault="006969D3" w:rsidP="006969D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969D3" w:rsidRPr="000306ED" w:rsidRDefault="006969D3" w:rsidP="006969D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969D3" w:rsidRPr="006969D3" w:rsidRDefault="006969D3" w:rsidP="005E4FED">
      <w:pPr>
        <w:pStyle w:val="BodyTextIndent3"/>
        <w:spacing w:line="240" w:lineRule="auto"/>
        <w:ind w:firstLine="0"/>
        <w:jc w:val="right"/>
        <w:rPr>
          <w:rFonts w:ascii="GHEA Grapalat" w:hAnsi="GHEA Grapalat" w:cs="Sylfaen"/>
          <w:b/>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6969D3" w:rsidRDefault="006969D3" w:rsidP="005E4FED">
      <w:pPr>
        <w:pStyle w:val="BodyTextIndent3"/>
        <w:spacing w:line="240" w:lineRule="auto"/>
        <w:ind w:firstLine="0"/>
        <w:jc w:val="right"/>
        <w:rPr>
          <w:rFonts w:ascii="GHEA Grapalat" w:hAnsi="GHEA Grapalat" w:cs="Sylfaen"/>
          <w:b/>
          <w:lang w:val="hy-AM"/>
        </w:rPr>
      </w:pPr>
    </w:p>
    <w:p w:rsidR="005E4FED" w:rsidRPr="00F566BF" w:rsidRDefault="005E4FED" w:rsidP="005E4FED">
      <w:pPr>
        <w:pStyle w:val="BodyTextIndent3"/>
        <w:spacing w:line="240" w:lineRule="auto"/>
        <w:jc w:val="right"/>
        <w:rPr>
          <w:rFonts w:ascii="GHEA Grapalat" w:hAnsi="GHEA Grapalat"/>
          <w:szCs w:val="24"/>
          <w:lang w:val="hy-AM"/>
        </w:rPr>
      </w:pPr>
    </w:p>
    <w:p w:rsidR="00B048B2" w:rsidRDefault="00B048B2"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5E4FED" w:rsidRDefault="005E4FED"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A4100">
        <w:rPr>
          <w:rFonts w:ascii="GHEA Grapalat" w:hAnsi="GHEA Grapalat"/>
          <w:b/>
          <w:sz w:val="24"/>
          <w:szCs w:val="24"/>
        </w:rPr>
        <w:t>ЗАПРОС КОТИРОВКИ</w:t>
      </w:r>
      <w:r w:rsidR="00730EF7">
        <w:rPr>
          <w:rFonts w:ascii="GHEA Grapalat" w:hAnsi="GHEA Grapalat"/>
          <w:b/>
          <w:sz w:val="24"/>
          <w:szCs w:val="24"/>
        </w:rPr>
        <w:t xml:space="preserve">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306EA">
        <w:rPr>
          <w:rFonts w:ascii="GHEA Grapalat" w:hAnsi="GHEA Grapalat"/>
          <w:b/>
          <w:sz w:val="24"/>
          <w:szCs w:val="24"/>
        </w:rPr>
        <w:t>EQ-GHKhTsDzB-22/2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A4100">
        <w:rPr>
          <w:rFonts w:ascii="GHEA Grapalat" w:hAnsi="GHEA Grapalat"/>
          <w:spacing w:val="-6"/>
        </w:rPr>
        <w:t>ЗАПРОС КОТИРОВКИ</w:t>
      </w:r>
      <w:r w:rsidR="00745A01">
        <w:rPr>
          <w:rFonts w:ascii="GHEA Grapalat" w:hAnsi="GHEA Grapalat"/>
          <w:spacing w:val="-6"/>
        </w:rPr>
        <w:t xml:space="preserve"> конкурсе</w:t>
      </w:r>
      <w:r w:rsidR="00745A01" w:rsidRPr="005744FC">
        <w:rPr>
          <w:rFonts w:ascii="GHEA Grapalat" w:hAnsi="GHEA Grapalat"/>
          <w:spacing w:val="-6"/>
        </w:rPr>
        <w:t xml:space="preserve"> </w:t>
      </w:r>
      <w:r w:rsidRPr="005744FC">
        <w:rPr>
          <w:rFonts w:ascii="GHEA Grapalat" w:hAnsi="GHEA Grapalat"/>
          <w:spacing w:val="-6"/>
        </w:rPr>
        <w:t xml:space="preserve">под кодом </w:t>
      </w:r>
      <w:r w:rsidR="008306EA">
        <w:rPr>
          <w:rFonts w:ascii="GHEA Grapalat" w:hAnsi="GHEA Grapalat"/>
          <w:b/>
          <w:spacing w:val="-6"/>
        </w:rPr>
        <w:t>EQ-GHKhTsDzB-22/2</w:t>
      </w:r>
      <w:r w:rsidR="00816799" w:rsidRPr="00816799">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F69CE" w:rsidRPr="005744FC" w:rsidTr="00730E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F69CE" w:rsidRPr="005744FC" w:rsidRDefault="007F69CE" w:rsidP="007F69C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F69CE" w:rsidRPr="00EC76DB" w:rsidRDefault="00C532B4" w:rsidP="007F69CE">
            <w:pPr>
              <w:rPr>
                <w:rFonts w:ascii="GHEA Grapalat" w:hAnsi="GHEA Grapalat" w:cs="Calibri"/>
                <w:color w:val="000000"/>
                <w:sz w:val="16"/>
                <w:szCs w:val="20"/>
              </w:rPr>
            </w:pPr>
            <w:r w:rsidRPr="00C532B4">
              <w:rPr>
                <w:rFonts w:ascii="GHEA Grapalat" w:hAnsi="GHEA Grapalat" w:cs="Calibri"/>
                <w:color w:val="000000"/>
                <w:sz w:val="16"/>
                <w:szCs w:val="20"/>
              </w:rPr>
              <w:t>Предоставление консультационных услуг по техническому контролю качества работ по облицовке плитки на территории административного района Шенгавит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60163" w:rsidRPr="00B138F3" w:rsidRDefault="00260163" w:rsidP="00B46D58">
      <w:pPr>
        <w:widowControl w:val="0"/>
        <w:spacing w:after="160"/>
        <w:ind w:left="567" w:right="565"/>
        <w:jc w:val="center"/>
        <w:rPr>
          <w:rFonts w:ascii="GHEA Grapalat" w:hAnsi="GHEA Grapalat"/>
          <w:b/>
        </w:rPr>
      </w:pPr>
    </w:p>
    <w:p w:rsidR="003C6E21" w:rsidRPr="00E0001A" w:rsidRDefault="003C6E21" w:rsidP="003C6E21">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3C6E21" w:rsidRPr="004D42C7" w:rsidRDefault="003C6E21" w:rsidP="003C6E21">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8306EA">
        <w:rPr>
          <w:rFonts w:ascii="GHEA Grapalat" w:hAnsi="GHEA Grapalat"/>
          <w:b/>
          <w:sz w:val="24"/>
          <w:szCs w:val="24"/>
        </w:rPr>
        <w:t>EQ-GHKhTsDzB-22/2</w:t>
      </w:r>
    </w:p>
    <w:p w:rsidR="003C6E21" w:rsidRPr="001562C6" w:rsidRDefault="003C6E21" w:rsidP="003C6E21">
      <w:pPr>
        <w:pStyle w:val="BodyTextIndent3"/>
        <w:spacing w:line="240" w:lineRule="auto"/>
        <w:jc w:val="right"/>
        <w:rPr>
          <w:rFonts w:ascii="GHEA Grapalat" w:hAnsi="GHEA Grapalat" w:cs="Arial"/>
          <w:b/>
          <w:lang w:val="hy-AM"/>
        </w:rPr>
      </w:pPr>
    </w:p>
    <w:p w:rsidR="003C6E21" w:rsidRPr="001562C6" w:rsidRDefault="003C6E21" w:rsidP="003C6E21">
      <w:pPr>
        <w:pStyle w:val="BodyTextIndent3"/>
        <w:jc w:val="right"/>
        <w:rPr>
          <w:rFonts w:ascii="GHEA Grapalat" w:hAnsi="GHEA Grapalat"/>
          <w:b/>
          <w:lang w:val="hy-AM"/>
        </w:rPr>
      </w:pPr>
    </w:p>
    <w:p w:rsidR="003C6E21" w:rsidRPr="001562C6" w:rsidRDefault="003C6E21" w:rsidP="003C6E21">
      <w:pPr>
        <w:ind w:left="-66"/>
        <w:jc w:val="right"/>
        <w:rPr>
          <w:rFonts w:ascii="GHEA Grapalat" w:hAnsi="GHEA Grapalat"/>
          <w:sz w:val="20"/>
          <w:lang w:val="hy-AM"/>
        </w:rPr>
      </w:pPr>
    </w:p>
    <w:p w:rsidR="003C6E21" w:rsidRPr="004D42C7" w:rsidRDefault="003C6E21" w:rsidP="003C6E21">
      <w:pPr>
        <w:ind w:left="-66"/>
        <w:jc w:val="center"/>
        <w:rPr>
          <w:rFonts w:ascii="GHEA Grapalat" w:hAnsi="GHEA Grapalat" w:cs="Sylfaen"/>
          <w:b/>
        </w:rPr>
      </w:pPr>
      <w:r>
        <w:rPr>
          <w:rFonts w:ascii="GHEA Grapalat" w:hAnsi="GHEA Grapalat" w:cs="Sylfaen"/>
          <w:b/>
        </w:rPr>
        <w:t>С П Р А В К А</w:t>
      </w:r>
    </w:p>
    <w:p w:rsidR="003C6E21" w:rsidRPr="001562C6" w:rsidRDefault="003C6E21" w:rsidP="003C6E2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C6E21" w:rsidRPr="001562C6" w:rsidTr="000D462E">
        <w:trPr>
          <w:cantSplit/>
        </w:trPr>
        <w:tc>
          <w:tcPr>
            <w:tcW w:w="377" w:type="dxa"/>
            <w:vMerge w:val="restart"/>
            <w:vAlign w:val="center"/>
          </w:tcPr>
          <w:p w:rsidR="003C6E21" w:rsidRPr="001562C6" w:rsidRDefault="003C6E21" w:rsidP="000D462E">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3C6E21" w:rsidRPr="001562C6" w:rsidRDefault="003C6E21" w:rsidP="000D462E">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3C6E21" w:rsidRPr="001562C6" w:rsidTr="000D462E">
        <w:trPr>
          <w:cantSplit/>
          <w:trHeight w:val="1073"/>
        </w:trPr>
        <w:tc>
          <w:tcPr>
            <w:tcW w:w="377" w:type="dxa"/>
            <w:vMerge/>
            <w:vAlign w:val="center"/>
          </w:tcPr>
          <w:p w:rsidR="003C6E21" w:rsidRPr="001562C6" w:rsidRDefault="003C6E21" w:rsidP="000D462E">
            <w:pPr>
              <w:jc w:val="center"/>
              <w:rPr>
                <w:rFonts w:ascii="GHEA Grapalat" w:hAnsi="GHEA Grapalat"/>
                <w:sz w:val="20"/>
                <w:lang w:val="hy-AM"/>
              </w:rPr>
            </w:pPr>
          </w:p>
        </w:tc>
        <w:tc>
          <w:tcPr>
            <w:tcW w:w="2881"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Наименование работодателя</w:t>
            </w:r>
          </w:p>
        </w:tc>
      </w:tr>
      <w:tr w:rsidR="003C6E21" w:rsidRPr="00E0001A" w:rsidTr="000D462E">
        <w:trPr>
          <w:cantSplit/>
          <w:trHeight w:val="299"/>
        </w:trPr>
        <w:tc>
          <w:tcPr>
            <w:tcW w:w="377" w:type="dxa"/>
            <w:vMerge/>
            <w:vAlign w:val="center"/>
          </w:tcPr>
          <w:p w:rsidR="003C6E21" w:rsidRPr="001562C6" w:rsidRDefault="003C6E21" w:rsidP="000D462E">
            <w:pPr>
              <w:jc w:val="center"/>
              <w:rPr>
                <w:rFonts w:ascii="GHEA Grapalat" w:hAnsi="GHEA Grapalat"/>
                <w:sz w:val="20"/>
                <w:lang w:val="hy-AM"/>
              </w:rPr>
            </w:pPr>
          </w:p>
        </w:tc>
        <w:tc>
          <w:tcPr>
            <w:tcW w:w="2881" w:type="dxa"/>
            <w:vMerge/>
            <w:vAlign w:val="center"/>
          </w:tcPr>
          <w:p w:rsidR="003C6E21" w:rsidRPr="001562C6" w:rsidRDefault="003C6E21" w:rsidP="000D462E">
            <w:pPr>
              <w:jc w:val="center"/>
              <w:rPr>
                <w:rFonts w:ascii="GHEA Grapalat" w:hAnsi="GHEA Grapalat"/>
                <w:sz w:val="20"/>
                <w:lang w:val="hy-AM"/>
              </w:rPr>
            </w:pPr>
          </w:p>
        </w:tc>
        <w:tc>
          <w:tcPr>
            <w:tcW w:w="1708" w:type="dxa"/>
            <w:vMerge/>
            <w:vAlign w:val="center"/>
          </w:tcPr>
          <w:p w:rsidR="003C6E21" w:rsidRPr="001562C6" w:rsidDel="006B374D" w:rsidRDefault="003C6E21" w:rsidP="000D462E">
            <w:pPr>
              <w:jc w:val="center"/>
              <w:rPr>
                <w:rFonts w:ascii="GHEA Grapalat" w:hAnsi="GHEA Grapalat"/>
                <w:sz w:val="20"/>
                <w:lang w:val="hy-AM"/>
              </w:rPr>
            </w:pPr>
          </w:p>
        </w:tc>
        <w:tc>
          <w:tcPr>
            <w:tcW w:w="1442" w:type="dxa"/>
            <w:vAlign w:val="center"/>
          </w:tcPr>
          <w:p w:rsidR="003C6E21" w:rsidRPr="001327FD" w:rsidDel="00B57526" w:rsidRDefault="003C6E21" w:rsidP="000D462E">
            <w:pPr>
              <w:jc w:val="center"/>
              <w:rPr>
                <w:rFonts w:ascii="GHEA Grapalat" w:hAnsi="GHEA Grapalat"/>
                <w:sz w:val="20"/>
              </w:rPr>
            </w:pPr>
            <w:r>
              <w:rPr>
                <w:rFonts w:ascii="GHEA Grapalat" w:hAnsi="GHEA Grapalat" w:cs="Sylfaen"/>
                <w:sz w:val="20"/>
              </w:rPr>
              <w:t>Период</w:t>
            </w:r>
          </w:p>
        </w:tc>
        <w:tc>
          <w:tcPr>
            <w:tcW w:w="2070" w:type="dxa"/>
            <w:vAlign w:val="center"/>
          </w:tcPr>
          <w:p w:rsidR="003C6E21" w:rsidRPr="00E0001A" w:rsidDel="00B57526" w:rsidRDefault="003C6E21" w:rsidP="000D462E">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6</w:t>
            </w: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1.</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2.</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3.</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bl>
    <w:p w:rsidR="003C6E21" w:rsidRPr="004D42C7" w:rsidRDefault="003C6E21" w:rsidP="003C6E2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3C6E21" w:rsidRPr="001562C6" w:rsidRDefault="003C6E21" w:rsidP="003C6E21">
      <w:pPr>
        <w:tabs>
          <w:tab w:val="left" w:pos="1134"/>
        </w:tabs>
        <w:ind w:firstLine="720"/>
        <w:jc w:val="both"/>
        <w:rPr>
          <w:rFonts w:ascii="GHEA Grapalat" w:hAnsi="GHEA Grapalat"/>
          <w:sz w:val="20"/>
        </w:rPr>
      </w:pPr>
    </w:p>
    <w:p w:rsidR="003C6E21" w:rsidRPr="001562C6" w:rsidRDefault="003C6E21" w:rsidP="003C6E21">
      <w:pPr>
        <w:tabs>
          <w:tab w:val="left" w:pos="1134"/>
        </w:tabs>
        <w:ind w:firstLine="720"/>
        <w:jc w:val="both"/>
        <w:rPr>
          <w:rFonts w:ascii="GHEA Grapalat" w:hAnsi="GHEA Grapalat"/>
          <w:i/>
          <w:sz w:val="18"/>
          <w:lang w:val="es-ES"/>
        </w:rPr>
      </w:pPr>
    </w:p>
    <w:p w:rsidR="003C6E21" w:rsidRPr="001562C6" w:rsidRDefault="003C6E21" w:rsidP="003C6E2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sidR="008306EA">
        <w:rPr>
          <w:rFonts w:ascii="GHEA Grapalat" w:hAnsi="GHEA Grapalat"/>
          <w:b/>
        </w:rPr>
        <w:t>EQ-GHKhTsDzB-22/2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3C6E21" w:rsidRDefault="003C6E21" w:rsidP="003C6E21">
      <w:pPr>
        <w:ind w:left="-66"/>
        <w:jc w:val="both"/>
        <w:rPr>
          <w:rFonts w:ascii="GHEA Grapalat" w:hAnsi="GHEA Grapalat"/>
          <w:i/>
          <w:sz w:val="18"/>
          <w:lang w:val="es-ES"/>
        </w:rPr>
      </w:pPr>
    </w:p>
    <w:p w:rsidR="003C6E21" w:rsidRDefault="003C6E21" w:rsidP="003C6E2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3C6E21" w:rsidRPr="001562C6" w:rsidRDefault="003C6E21" w:rsidP="003C6E21">
      <w:pPr>
        <w:ind w:left="-66"/>
        <w:jc w:val="right"/>
        <w:rPr>
          <w:rFonts w:ascii="GHEA Grapalat" w:hAnsi="GHEA Grapalat"/>
          <w:sz w:val="20"/>
          <w:lang w:val="es-ES"/>
        </w:rPr>
      </w:pPr>
    </w:p>
    <w:p w:rsidR="003C6E21" w:rsidRPr="001562C6" w:rsidRDefault="003C6E21" w:rsidP="003C6E21">
      <w:pPr>
        <w:ind w:left="-66"/>
        <w:jc w:val="right"/>
        <w:rPr>
          <w:rFonts w:ascii="GHEA Grapalat" w:hAnsi="GHEA Grapalat"/>
          <w:sz w:val="20"/>
          <w:lang w:val="es-ES"/>
        </w:rPr>
      </w:pPr>
    </w:p>
    <w:p w:rsidR="003C6E21" w:rsidRPr="001562C6" w:rsidRDefault="003C6E21" w:rsidP="003C6E21">
      <w:pPr>
        <w:rPr>
          <w:rFonts w:ascii="GHEA Grapalat" w:hAnsi="GHEA Grapalat"/>
          <w:sz w:val="20"/>
          <w:lang w:val="es-ES"/>
        </w:rPr>
      </w:pPr>
    </w:p>
    <w:p w:rsidR="003C6E21" w:rsidRPr="001327FD" w:rsidRDefault="003C6E21" w:rsidP="003C6E2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C6E21" w:rsidRPr="00E0001A" w:rsidRDefault="003C6E21" w:rsidP="003C6E2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C6E21" w:rsidRPr="001562C6" w:rsidRDefault="003C6E21" w:rsidP="003C6E21">
      <w:pPr>
        <w:jc w:val="right"/>
        <w:rPr>
          <w:rFonts w:ascii="GHEA Grapalat" w:hAnsi="GHEA Grapalat"/>
          <w:sz w:val="20"/>
          <w:lang w:val="hy-AM"/>
        </w:rPr>
      </w:pPr>
    </w:p>
    <w:p w:rsidR="003C6E21" w:rsidRPr="001562C6" w:rsidRDefault="003C6E21" w:rsidP="003C6E2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3C6E21" w:rsidRPr="001562C6" w:rsidRDefault="003C6E21" w:rsidP="003C6E21">
      <w:pPr>
        <w:jc w:val="right"/>
        <w:rPr>
          <w:rFonts w:ascii="GHEA Grapalat" w:hAnsi="GHEA Grapalat"/>
          <w:sz w:val="20"/>
          <w:lang w:val="hy-AM"/>
        </w:rPr>
      </w:pPr>
    </w:p>
    <w:p w:rsidR="003C6E21" w:rsidRDefault="003C6E21" w:rsidP="003C6E21">
      <w:pPr>
        <w:widowControl w:val="0"/>
        <w:spacing w:after="160"/>
        <w:ind w:firstLine="567"/>
        <w:jc w:val="right"/>
        <w:rPr>
          <w:rFonts w:ascii="GHEA Grapalat" w:hAnsi="GHEA Grapalat"/>
          <w:b/>
        </w:rPr>
      </w:pPr>
      <w:r w:rsidRPr="001562C6">
        <w:rPr>
          <w:rFonts w:ascii="GHEA Grapalat" w:hAnsi="GHEA Grapalat"/>
          <w:i/>
          <w:sz w:val="20"/>
          <w:lang w:val="hy-AM"/>
        </w:rPr>
        <w:br w:type="page"/>
      </w:r>
    </w:p>
    <w:p w:rsidR="00730EF7" w:rsidRPr="00990D87" w:rsidRDefault="00730EF7" w:rsidP="00730EF7">
      <w:pPr>
        <w:widowControl w:val="0"/>
        <w:spacing w:after="160"/>
        <w:ind w:firstLine="567"/>
        <w:jc w:val="right"/>
        <w:rPr>
          <w:rFonts w:ascii="GHEA Grapalat" w:hAnsi="GHEA Grapalat"/>
          <w:b/>
          <w:color w:val="000000" w:themeColor="text1"/>
        </w:rPr>
      </w:pPr>
      <w:r w:rsidRPr="00990D87">
        <w:rPr>
          <w:rFonts w:ascii="GHEA Grapalat" w:hAnsi="GHEA Grapalat"/>
          <w:b/>
          <w:color w:val="000000" w:themeColor="text1"/>
        </w:rPr>
        <w:lastRenderedPageBreak/>
        <w:t>Приложение № 4</w:t>
      </w:r>
    </w:p>
    <w:p w:rsidR="00730EF7" w:rsidRPr="00990D87" w:rsidRDefault="00730EF7" w:rsidP="00730EF7">
      <w:pPr>
        <w:widowControl w:val="0"/>
        <w:spacing w:after="160"/>
        <w:ind w:firstLine="567"/>
        <w:jc w:val="right"/>
        <w:rPr>
          <w:rFonts w:ascii="GHEA Grapalat" w:hAnsi="GHEA Grapalat" w:cs="Arial"/>
          <w:b/>
          <w:color w:val="000000" w:themeColor="text1"/>
        </w:rPr>
      </w:pPr>
      <w:r w:rsidRPr="00990D87">
        <w:rPr>
          <w:rFonts w:ascii="GHEA Grapalat" w:hAnsi="GHEA Grapalat"/>
          <w:b/>
          <w:color w:val="000000" w:themeColor="text1"/>
        </w:rPr>
        <w:t xml:space="preserve">к Приглашению на </w:t>
      </w:r>
      <w:r w:rsidR="0037298E">
        <w:rPr>
          <w:rFonts w:ascii="GHEA Grapalat" w:hAnsi="GHEA Grapalat"/>
          <w:b/>
          <w:color w:val="000000" w:themeColor="text1"/>
        </w:rPr>
        <w:t>запрос котировки</w:t>
      </w:r>
      <w:r w:rsidRPr="00990D87">
        <w:rPr>
          <w:rFonts w:ascii="GHEA Grapalat" w:hAnsi="GHEA Grapalat" w:cs="Arial"/>
          <w:b/>
          <w:color w:val="000000" w:themeColor="text1"/>
        </w:rPr>
        <w:br/>
      </w:r>
      <w:r w:rsidRPr="00990D87">
        <w:rPr>
          <w:rFonts w:ascii="GHEA Grapalat" w:hAnsi="GHEA Grapalat"/>
          <w:b/>
          <w:color w:val="000000" w:themeColor="text1"/>
        </w:rPr>
        <w:t>под кодом "---</w:t>
      </w:r>
      <w:r w:rsidR="008D0645">
        <w:rPr>
          <w:rFonts w:ascii="GHEA Grapalat" w:hAnsi="GHEA Grapalat"/>
          <w:b/>
          <w:color w:val="000000" w:themeColor="text1"/>
        </w:rPr>
        <w:t>GHKhTsDzB</w:t>
      </w:r>
      <w:r w:rsidRPr="00990D87">
        <w:rPr>
          <w:rFonts w:ascii="GHEA Grapalat" w:hAnsi="GHEA Grapalat"/>
          <w:b/>
          <w:color w:val="000000" w:themeColor="text1"/>
        </w:rPr>
        <w:t>---/---"</w:t>
      </w:r>
    </w:p>
    <w:p w:rsidR="00730EF7" w:rsidRPr="00990D87" w:rsidRDefault="00730EF7" w:rsidP="00730EF7">
      <w:pPr>
        <w:pStyle w:val="BodyTextIndent3"/>
        <w:widowControl w:val="0"/>
        <w:spacing w:after="160" w:line="240" w:lineRule="auto"/>
        <w:jc w:val="center"/>
        <w:rPr>
          <w:rFonts w:ascii="GHEA Grapalat" w:hAnsi="GHEA Grapalat"/>
          <w:color w:val="000000" w:themeColor="text1"/>
          <w:sz w:val="24"/>
          <w:szCs w:val="24"/>
          <w:lang w:val="hy-AM"/>
        </w:rPr>
      </w:pPr>
      <w:r w:rsidRPr="00990D87">
        <w:rPr>
          <w:rFonts w:ascii="GHEA Grapalat" w:hAnsi="GHEA Grapalat"/>
          <w:color w:val="000000" w:themeColor="text1"/>
          <w:sz w:val="24"/>
          <w:szCs w:val="24"/>
        </w:rPr>
        <w:t xml:space="preserve">ГАРАНТИЯ </w:t>
      </w:r>
      <w:r w:rsidRPr="00990D87">
        <w:rPr>
          <w:rFonts w:ascii="GHEA Grapalat" w:hAnsi="GHEA Grapalat"/>
          <w:color w:val="000000" w:themeColor="text1"/>
          <w:sz w:val="24"/>
          <w:szCs w:val="24"/>
          <w:lang w:val="en-US"/>
        </w:rPr>
        <w:t>N</w:t>
      </w:r>
      <w:r w:rsidRPr="00990D87">
        <w:rPr>
          <w:rFonts w:ascii="GHEA Grapalat" w:hAnsi="GHEA Grapalat"/>
          <w:color w:val="000000" w:themeColor="text1"/>
          <w:sz w:val="24"/>
          <w:szCs w:val="24"/>
          <w:lang w:val="hy-AM"/>
        </w:rPr>
        <w:t>________</w:t>
      </w:r>
    </w:p>
    <w:p w:rsidR="00730EF7" w:rsidRPr="00990D87" w:rsidRDefault="00730EF7" w:rsidP="00730EF7">
      <w:pPr>
        <w:widowControl w:val="0"/>
        <w:spacing w:after="160"/>
        <w:ind w:left="567" w:right="565"/>
        <w:jc w:val="center"/>
        <w:rPr>
          <w:rFonts w:ascii="GHEA Grapalat" w:hAnsi="GHEA Grapalat"/>
          <w:b/>
          <w:color w:val="000000" w:themeColor="text1"/>
        </w:rPr>
      </w:pPr>
      <w:r w:rsidRPr="00990D87">
        <w:rPr>
          <w:rFonts w:ascii="GHEA Grapalat" w:hAnsi="GHEA Grapalat"/>
          <w:b/>
          <w:color w:val="000000" w:themeColor="text1"/>
        </w:rPr>
        <w:t>(обеспечение квалификации)</w:t>
      </w:r>
    </w:p>
    <w:p w:rsidR="00730EF7" w:rsidRPr="00990D87"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990D87">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90D87">
        <w:rPr>
          <w:rFonts w:eastAsiaTheme="minorHAnsi" w:cstheme="minorBidi"/>
          <w:color w:val="000000" w:themeColor="text1"/>
        </w:rPr>
        <w:t xml:space="preserve"> N</w:t>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990D87">
        <w:rPr>
          <w:rStyle w:val="Strong"/>
          <w:rFonts w:ascii="GHEA Grapalat" w:hAnsi="GHEA Grapalat"/>
          <w:b w:val="0"/>
          <w:color w:val="000000" w:themeColor="text1"/>
          <w:sz w:val="18"/>
          <w:szCs w:val="18"/>
          <w:lang w:val="hy-AM"/>
        </w:rPr>
        <w:tab/>
      </w:r>
      <w:r w:rsidRPr="00990D87">
        <w:rPr>
          <w:rStyle w:val="Strong"/>
          <w:rFonts w:ascii="GHEA Grapalat" w:hAnsi="GHEA Grapalat"/>
          <w:b w:val="0"/>
          <w:color w:val="000000" w:themeColor="text1"/>
          <w:sz w:val="18"/>
          <w:szCs w:val="18"/>
        </w:rPr>
        <w:t xml:space="preserve">                                                                            номер заключаемого договора</w:t>
      </w:r>
    </w:p>
    <w:p w:rsidR="00730EF7" w:rsidRPr="00990D87" w:rsidRDefault="00730EF7" w:rsidP="00730EF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990D87">
        <w:rPr>
          <w:rFonts w:ascii="GHEA Grapalat" w:eastAsiaTheme="minorHAnsi" w:hAnsi="GHEA Grapalat" w:cstheme="minorBidi"/>
          <w:color w:val="000000" w:themeColor="text1"/>
        </w:rPr>
        <w:t xml:space="preserve">  заключаемым</w:t>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Fonts w:eastAsiaTheme="minorHAnsi" w:cstheme="minorBidi"/>
          <w:color w:val="000000" w:themeColor="text1"/>
        </w:rPr>
        <w:t xml:space="preserve"> (</w:t>
      </w:r>
      <w:r w:rsidRPr="00990D87">
        <w:rPr>
          <w:rFonts w:ascii="GHEA Grapalat" w:eastAsiaTheme="minorHAnsi" w:hAnsi="GHEA Grapalat" w:cstheme="minorBidi"/>
          <w:color w:val="000000" w:themeColor="text1"/>
        </w:rPr>
        <w:t xml:space="preserve">далее-принципал ) в результате  </w:t>
      </w:r>
    </w:p>
    <w:p w:rsidR="00730EF7" w:rsidRPr="00990D87" w:rsidRDefault="00730EF7" w:rsidP="00730EF7">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990D87">
        <w:rPr>
          <w:rStyle w:val="Strong"/>
          <w:rFonts w:ascii="GHEA Grapalat" w:hAnsi="GHEA Grapalat"/>
          <w:b w:val="0"/>
          <w:color w:val="000000" w:themeColor="text1"/>
          <w:sz w:val="18"/>
          <w:szCs w:val="18"/>
        </w:rPr>
        <w:t xml:space="preserve">                                  наименование отобранного участника</w:t>
      </w:r>
      <w:r w:rsidRPr="00990D87">
        <w:rPr>
          <w:rStyle w:val="Strong"/>
          <w:rFonts w:ascii="GHEA Grapalat" w:hAnsi="GHEA Grapalat"/>
          <w:b w:val="0"/>
          <w:color w:val="000000" w:themeColor="text1"/>
          <w:sz w:val="18"/>
          <w:szCs w:val="18"/>
          <w:lang w:val="hy-AM"/>
        </w:rPr>
        <w:tab/>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Style w:val="Strong"/>
          <w:rFonts w:ascii="GHEA Grapalat" w:hAnsi="GHEA Grapalat"/>
          <w:color w:val="000000" w:themeColor="text1"/>
          <w:sz w:val="20"/>
          <w:szCs w:val="20"/>
          <w:lang w:val="hy-AM"/>
        </w:rPr>
        <w:tab/>
      </w:r>
    </w:p>
    <w:p w:rsidR="00730EF7" w:rsidRPr="00990D87" w:rsidRDefault="00730EF7" w:rsidP="00730EF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990D87">
        <w:rPr>
          <w:rFonts w:ascii="GHEA Grapalat" w:eastAsiaTheme="minorHAnsi" w:hAnsi="GHEA Grapalat" w:cstheme="minorBidi"/>
          <w:color w:val="000000" w:themeColor="text1"/>
        </w:rPr>
        <w:t xml:space="preserve">организованной </w:t>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eastAsiaTheme="minorHAnsi" w:hAnsi="GHEA Grapalat" w:cstheme="minorBidi"/>
          <w:color w:val="000000" w:themeColor="text1"/>
        </w:rPr>
        <w:t xml:space="preserve"> (далее-бенефициар) </w:t>
      </w:r>
    </w:p>
    <w:p w:rsidR="00730EF7" w:rsidRPr="00990D87" w:rsidRDefault="00730EF7" w:rsidP="00730EF7">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990D87">
        <w:rPr>
          <w:rStyle w:val="Strong"/>
          <w:rFonts w:ascii="GHEA Grapalat" w:hAnsi="GHEA Grapalat"/>
          <w:b w:val="0"/>
          <w:color w:val="000000" w:themeColor="text1"/>
          <w:sz w:val="18"/>
          <w:szCs w:val="18"/>
        </w:rPr>
        <w:t>наименование заказчика</w:t>
      </w:r>
    </w:p>
    <w:p w:rsidR="00730EF7" w:rsidRPr="00990D87"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990D87">
        <w:rPr>
          <w:rFonts w:ascii="GHEA Grapalat" w:eastAsiaTheme="minorHAnsi" w:hAnsi="GHEA Grapalat" w:cstheme="minorBidi"/>
          <w:color w:val="000000" w:themeColor="text1"/>
        </w:rPr>
        <w:t>процедуры  закупок под кодом ____________________.</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код процедуры</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990D87">
        <w:rPr>
          <w:rFonts w:ascii="GHEA Grapalat" w:eastAsiaTheme="minorHAnsi" w:hAnsi="GHEA Grapalat" w:cstheme="minorBidi"/>
          <w:color w:val="000000" w:themeColor="text1"/>
        </w:rPr>
        <w:t xml:space="preserve">  2.  По гарантии </w:t>
      </w:r>
      <w:r w:rsidRPr="00990D87">
        <w:rPr>
          <w:rFonts w:ascii="GHEA Grapalat" w:eastAsiaTheme="minorHAnsi" w:hAnsi="GHEA Grapalat" w:cstheme="minorBidi"/>
          <w:color w:val="000000" w:themeColor="text1"/>
          <w:lang w:val="hy-AM"/>
        </w:rPr>
        <w:t xml:space="preserve">----------------------------------------------------------------------------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 xml:space="preserve">                                                           наименование банка выдающего гарантию</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 xml:space="preserve">сумма в цифрах и прописью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гарантии) в течение десяти рабочих  дней после получения требования. </w:t>
      </w:r>
    </w:p>
    <w:p w:rsidR="00730EF7" w:rsidRPr="00990D87" w:rsidRDefault="00730EF7" w:rsidP="00730EF7">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расчетный счет</w:t>
      </w:r>
    </w:p>
    <w:p w:rsidR="00730EF7" w:rsidRPr="00990D87"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990D87">
        <w:rPr>
          <w:rStyle w:val="Strong"/>
          <w:rFonts w:ascii="GHEA Grapalat" w:hAnsi="GHEA Grapalat"/>
          <w:color w:val="000000" w:themeColor="text1"/>
          <w:sz w:val="20"/>
          <w:szCs w:val="20"/>
        </w:rPr>
        <w:t xml:space="preserve">3. </w:t>
      </w:r>
      <w:r w:rsidRPr="00990D87">
        <w:rPr>
          <w:rFonts w:ascii="GHEA Grapalat" w:eastAsiaTheme="minorHAnsi" w:hAnsi="GHEA Grapalat" w:cstheme="minorBidi"/>
          <w:color w:val="000000" w:themeColor="text1"/>
        </w:rPr>
        <w:t>Настоящая гарантия является безотзывной.</w:t>
      </w:r>
    </w:p>
    <w:p w:rsidR="00730EF7" w:rsidRPr="00990D87"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sz w:val="18"/>
          <w:szCs w:val="18"/>
        </w:rPr>
        <w:t>номер заключаемого договара</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lang w:val="hy-AM"/>
        </w:rPr>
      </w:pPr>
      <w:r w:rsidRPr="00990D87">
        <w:rPr>
          <w:rFonts w:ascii="GHEA Grapalat" w:eastAsiaTheme="minorHAnsi" w:hAnsi="GHEA Grapalat" w:cstheme="minorBidi"/>
          <w:color w:val="000000" w:themeColor="text1"/>
        </w:rPr>
        <w:t>и  действует в</w:t>
      </w:r>
      <w:r w:rsidRPr="00990D87">
        <w:rPr>
          <w:rFonts w:ascii="GHEA Grapalat" w:hAnsi="GHEA Grapalat"/>
          <w:color w:val="000000" w:themeColor="text1"/>
        </w:rPr>
        <w:t>ключительно</w:t>
      </w:r>
      <w:r w:rsidRPr="00990D87">
        <w:rPr>
          <w:rFonts w:ascii="GHEA Grapalat" w:eastAsiaTheme="minorHAnsi" w:hAnsi="GHEA Grapalat" w:cstheme="minorBidi"/>
          <w:color w:val="000000" w:themeColor="text1"/>
        </w:rPr>
        <w:t xml:space="preserve">до девяностого рабочего дняследующего за днем </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730EF7" w:rsidRPr="00990D87" w:rsidRDefault="00730EF7" w:rsidP="00730EF7">
      <w:pPr>
        <w:pStyle w:val="NormalWeb"/>
        <w:shd w:val="clear" w:color="auto" w:fill="FFFFFF"/>
        <w:contextualSpacing/>
        <w:rPr>
          <w:rFonts w:eastAsiaTheme="minorHAnsi" w:cstheme="minorBidi"/>
          <w:color w:val="000000" w:themeColor="text1"/>
        </w:rPr>
      </w:pPr>
      <w:r w:rsidRPr="00990D87">
        <w:rPr>
          <w:rFonts w:ascii="GHEA Grapalat" w:eastAsiaTheme="minorHAnsi" w:hAnsi="GHEA Grapalat" w:cstheme="minorBidi"/>
          <w:color w:val="000000" w:themeColor="text1"/>
          <w:lang w:val="hy-AM"/>
        </w:rPr>
        <w:t>--------------------------------------------------------</w:t>
      </w:r>
      <w:r w:rsidRPr="00990D87">
        <w:rPr>
          <w:rFonts w:ascii="GHEA Grapalat" w:eastAsiaTheme="minorHAnsi" w:hAnsi="GHEA Grapalat" w:cstheme="minorBidi"/>
          <w:color w:val="000000" w:themeColor="text1"/>
        </w:rPr>
        <w:t>------------------</w:t>
      </w:r>
      <w:r w:rsidRPr="00990D87">
        <w:rPr>
          <w:rFonts w:ascii="GHEA Grapalat" w:eastAsiaTheme="minorHAnsi" w:hAnsi="GHEA Grapalat" w:cstheme="minorBidi"/>
          <w:color w:val="000000" w:themeColor="text1"/>
          <w:lang w:val="hy-AM"/>
        </w:rPr>
        <w:t>----------------------</w:t>
      </w:r>
      <w:r w:rsidRPr="00990D87">
        <w:rPr>
          <w:rFonts w:ascii="GHEA Grapalat" w:eastAsiaTheme="minorHAnsi" w:hAnsi="GHEA Grapalat" w:cstheme="minorBidi"/>
          <w:color w:val="000000" w:themeColor="text1"/>
        </w:rPr>
        <w:t>---------------</w:t>
      </w:r>
      <w:r w:rsidRPr="00990D87">
        <w:rPr>
          <w:rFonts w:eastAsiaTheme="minorHAnsi" w:cstheme="minorBidi"/>
          <w:color w:val="000000" w:themeColor="text1"/>
          <w:lang w:val="hy-AM"/>
        </w:rPr>
        <w:t>.</w:t>
      </w:r>
      <w:r w:rsidRPr="00990D87">
        <w:rPr>
          <w:rFonts w:ascii="GHEA Grapalat" w:eastAsiaTheme="minorHAnsi" w:hAnsi="GHEA Grapalat" w:cstheme="minorBidi"/>
          <w:color w:val="000000" w:themeColor="text1"/>
          <w:sz w:val="16"/>
          <w:szCs w:val="16"/>
        </w:rPr>
        <w:t xml:space="preserve"> крайний срок оказния услуг</w:t>
      </w:r>
      <w:r w:rsidRPr="00990D87">
        <w:rPr>
          <w:rFonts w:ascii="GHEA Grapalat" w:eastAsiaTheme="minorHAnsi" w:hAnsi="GHEA Grapalat" w:cstheme="minorBidi"/>
          <w:color w:val="000000" w:themeColor="text1"/>
          <w:sz w:val="16"/>
          <w:szCs w:val="16"/>
          <w:lang w:val="hy-AM"/>
        </w:rPr>
        <w:t>, предусмотренн</w:t>
      </w:r>
      <w:r w:rsidRPr="00990D87">
        <w:rPr>
          <w:rFonts w:ascii="GHEA Grapalat" w:eastAsiaTheme="minorHAnsi" w:hAnsi="GHEA Grapalat" w:cstheme="minorBidi"/>
          <w:color w:val="000000" w:themeColor="text1"/>
          <w:sz w:val="16"/>
          <w:szCs w:val="16"/>
        </w:rPr>
        <w:t xml:space="preserve">ый </w:t>
      </w:r>
      <w:r w:rsidRPr="00990D87">
        <w:rPr>
          <w:rFonts w:ascii="GHEA Grapalat" w:eastAsiaTheme="minorHAnsi" w:hAnsi="GHEA Grapalat" w:cstheme="minorBidi"/>
          <w:color w:val="000000" w:themeColor="text1"/>
          <w:sz w:val="16"/>
          <w:szCs w:val="16"/>
          <w:lang w:val="hy-AM"/>
        </w:rPr>
        <w:t>заключаемым договором</w:t>
      </w:r>
      <w:r w:rsidRPr="00990D8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990D87">
        <w:rPr>
          <w:rFonts w:ascii="GHEA Grapalat" w:eastAsiaTheme="minorHAnsi" w:hAnsi="GHEA Grapalat" w:cstheme="minorBidi"/>
          <w:color w:val="000000" w:themeColor="text1"/>
          <w:lang w:val="hy-AM"/>
        </w:rPr>
        <w:t>.</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lastRenderedPageBreak/>
        <w:t xml:space="preserve">1) копии заключенного договора N_____________________, включая </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номер заключаемого договара</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копии внесенных  в него изменений, дополнительных соглашений,</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90D87">
          <w:rPr>
            <w:rStyle w:val="Hyperlink"/>
            <w:rFonts w:ascii="GHEA Grapalat" w:hAnsi="GHEA Grapalat"/>
            <w:color w:val="000000" w:themeColor="text1"/>
            <w:sz w:val="20"/>
            <w:szCs w:val="20"/>
            <w:lang w:val="hy-AM"/>
          </w:rPr>
          <w:t>www.procurement.am</w:t>
        </w:r>
      </w:hyperlink>
      <w:r w:rsidRPr="00990D87">
        <w:rPr>
          <w:rFonts w:ascii="GHEA Grapalat" w:eastAsiaTheme="minorHAnsi" w:hAnsi="GHEA Grapalat" w:cstheme="minorBidi"/>
          <w:color w:val="000000" w:themeColor="text1"/>
        </w:rPr>
        <w:t xml:space="preserve"> .</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8.Лицо, выдающее гарантию, отклоняет требование бенефициара, если:</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90D87">
        <w:rPr>
          <w:rFonts w:ascii="GHEA Grapalat" w:hAnsi="GHEA Grapalat"/>
          <w:color w:val="000000" w:themeColor="text1"/>
          <w:sz w:val="20"/>
          <w:szCs w:val="20"/>
          <w:lang w:val="hy-AM"/>
        </w:rPr>
        <w:t>Руководитель исполнительного органа</w:t>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990D87">
        <w:rPr>
          <w:rFonts w:ascii="GHEA Grapalat" w:hAnsi="GHEA Grapalat" w:cs="Sylfaen"/>
          <w:color w:val="000000" w:themeColor="text1"/>
          <w:vertAlign w:val="superscript"/>
        </w:rPr>
        <w:t>число, месяц, год</w:t>
      </w: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1005B0" w:rsidRPr="00B138F3" w:rsidRDefault="00730EF7" w:rsidP="00640F15">
      <w:pPr>
        <w:widowControl w:val="0"/>
        <w:spacing w:after="160"/>
        <w:ind w:firstLine="567"/>
        <w:jc w:val="right"/>
        <w:rPr>
          <w:rFonts w:ascii="GHEA Grapalat" w:hAnsi="GHEA Grapalat"/>
          <w:b/>
        </w:rPr>
      </w:pPr>
      <w:r w:rsidRPr="00730EF7">
        <w:rPr>
          <w:rFonts w:ascii="GHEA Grapalat" w:hAnsi="GHEA Grapalat"/>
          <w:i/>
          <w:color w:val="FF0000"/>
          <w:sz w:val="22"/>
          <w:szCs w:val="22"/>
        </w:rPr>
        <w:br w:type="page"/>
      </w:r>
      <w:r w:rsidR="00640F15" w:rsidRPr="00B138F3">
        <w:rPr>
          <w:rFonts w:ascii="GHEA Grapalat" w:hAnsi="GHEA Grapalat"/>
          <w:b/>
        </w:rPr>
        <w:lastRenderedPageBreak/>
        <w:t xml:space="preserve"> </w:t>
      </w:r>
    </w:p>
    <w:p w:rsidR="00730EF7" w:rsidRPr="00640F15" w:rsidRDefault="00730EF7" w:rsidP="00640F15">
      <w:pPr>
        <w:widowControl w:val="0"/>
        <w:spacing w:after="160"/>
        <w:jc w:val="right"/>
        <w:rPr>
          <w:rFonts w:ascii="GHEA Grapalat" w:hAnsi="GHEA Grapalat"/>
          <w:b/>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730EF7" w:rsidRPr="00302A3A" w:rsidRDefault="00730EF7" w:rsidP="00730EF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37298E">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8D0645">
        <w:rPr>
          <w:rFonts w:ascii="GHEA Grapalat" w:hAnsi="GHEA Grapalat"/>
          <w:b/>
          <w:i/>
          <w:sz w:val="22"/>
          <w:szCs w:val="22"/>
        </w:rPr>
        <w:t>GHKhTsDzB</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8"/>
        <w:t>*</w:t>
      </w:r>
    </w:p>
    <w:p w:rsidR="00730EF7" w:rsidRPr="00B138F3" w:rsidRDefault="00730EF7" w:rsidP="00730EF7">
      <w:pPr>
        <w:widowControl w:val="0"/>
        <w:spacing w:after="160"/>
        <w:jc w:val="center"/>
        <w:rPr>
          <w:rFonts w:ascii="GHEA Grapalat" w:hAnsi="GHEA Grapalat"/>
          <w:b/>
          <w:sz w:val="22"/>
          <w:szCs w:val="22"/>
        </w:rPr>
      </w:pPr>
    </w:p>
    <w:p w:rsidR="00730EF7" w:rsidRPr="00B138F3" w:rsidRDefault="00730EF7" w:rsidP="00730EF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30EF7" w:rsidRPr="00B138F3" w:rsidRDefault="00730EF7" w:rsidP="00730EF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0EF7" w:rsidRPr="00B138F3" w:rsidTr="00730EF7">
        <w:tc>
          <w:tcPr>
            <w:tcW w:w="4786" w:type="dxa"/>
          </w:tcPr>
          <w:p w:rsidR="00730EF7" w:rsidRPr="00B138F3" w:rsidRDefault="00730EF7" w:rsidP="00730EF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30EF7" w:rsidRPr="00B138F3" w:rsidRDefault="00730EF7" w:rsidP="00730EF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730EF7" w:rsidRPr="00B138F3" w:rsidRDefault="00730EF7" w:rsidP="00730EF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30EF7" w:rsidRPr="00B138F3" w:rsidRDefault="00730EF7" w:rsidP="00730EF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730EF7" w:rsidRPr="00B138F3" w:rsidRDefault="00730EF7" w:rsidP="00730EF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730EF7" w:rsidRPr="00B138F3" w:rsidRDefault="00730EF7" w:rsidP="00730EF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30EF7" w:rsidRPr="00B138F3" w:rsidRDefault="00730EF7" w:rsidP="00730EF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0EF7" w:rsidRPr="00B138F3" w:rsidRDefault="00730EF7" w:rsidP="00730EF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30EF7" w:rsidRPr="00B138F3" w:rsidRDefault="00730EF7" w:rsidP="00730EF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730EF7" w:rsidRPr="00B138F3" w:rsidRDefault="00730EF7" w:rsidP="00730EF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30EF7" w:rsidRPr="00B138F3" w:rsidRDefault="00730EF7" w:rsidP="00730EF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730EF7" w:rsidRPr="00B138F3" w:rsidRDefault="00730EF7" w:rsidP="00730EF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5FAC"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25209" w:rsidRPr="00B138F3" w:rsidTr="004252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25209" w:rsidRPr="00B138F3" w:rsidTr="004252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25209" w:rsidRPr="00B138F3" w:rsidTr="004252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25209" w:rsidRPr="00B138F3" w:rsidTr="004252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25209" w:rsidRPr="00B138F3" w:rsidTr="004252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2B3386" w:rsidRDefault="00425209" w:rsidP="0042520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6B87">
              <w:rPr>
                <w:rFonts w:ascii="GHEA Grapalat" w:hAnsi="GHEA Grapalat"/>
                <w:sz w:val="20"/>
                <w:szCs w:val="20"/>
                <w:lang w:val="hy-AM"/>
              </w:rPr>
              <w:t>02593108</w:t>
            </w:r>
          </w:p>
        </w:tc>
      </w:tr>
      <w:tr w:rsidR="00425209" w:rsidRPr="00B138F3" w:rsidTr="004252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DF4896" w:rsidRDefault="00425209" w:rsidP="0042520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p>
        </w:tc>
      </w:tr>
      <w:tr w:rsidR="00425209" w:rsidRPr="00B138F3" w:rsidTr="004252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2B3386" w:rsidRDefault="00425209" w:rsidP="0042520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206B87">
              <w:rPr>
                <w:rFonts w:ascii="GHEA Grapalat" w:hAnsi="GHEA Grapalat" w:cs="Arial"/>
                <w:sz w:val="20"/>
                <w:szCs w:val="20"/>
                <w:lang w:val="hy-AM"/>
              </w:rPr>
              <w:t>900015211429</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25209" w:rsidRPr="00B138F3" w:rsidTr="00425209">
        <w:trPr>
          <w:trHeight w:val="424"/>
        </w:trPr>
        <w:tc>
          <w:tcPr>
            <w:tcW w:w="10980" w:type="dxa"/>
            <w:gridSpan w:val="2"/>
            <w:tcBorders>
              <w:top w:val="single" w:sz="4" w:space="0" w:color="auto"/>
              <w:left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25209" w:rsidRPr="00B138F3" w:rsidTr="004252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25209" w:rsidRPr="00B138F3" w:rsidTr="004252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25209" w:rsidRPr="00B138F3" w:rsidTr="00425209">
        <w:trPr>
          <w:trHeight w:val="2194"/>
        </w:trPr>
        <w:tc>
          <w:tcPr>
            <w:tcW w:w="5616" w:type="dxa"/>
            <w:tcBorders>
              <w:top w:val="nil"/>
              <w:left w:val="single" w:sz="4" w:space="0" w:color="auto"/>
              <w:bottom w:val="single" w:sz="4" w:space="0" w:color="auto"/>
              <w:right w:val="single" w:sz="4" w:space="0" w:color="auto"/>
            </w:tcBorders>
            <w:noWrap/>
            <w:vAlign w:val="bottom"/>
          </w:tcPr>
          <w:p w:rsidR="00425209" w:rsidRPr="00B138F3" w:rsidRDefault="00425209" w:rsidP="0042520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25209" w:rsidRPr="00B138F3" w:rsidRDefault="00425209" w:rsidP="004252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25209" w:rsidRPr="00B138F3" w:rsidRDefault="00425209" w:rsidP="0042520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jc w:val="right"/>
              <w:rPr>
                <w:rFonts w:ascii="GHEA Grapalat" w:hAnsi="GHEA Grapalat" w:cs="Tahoma"/>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25209" w:rsidRPr="00B138F3" w:rsidTr="00425209">
        <w:trPr>
          <w:trHeight w:val="2194"/>
        </w:trPr>
        <w:tc>
          <w:tcPr>
            <w:tcW w:w="5616" w:type="dxa"/>
            <w:tcBorders>
              <w:top w:val="single" w:sz="4" w:space="0" w:color="auto"/>
              <w:left w:val="single" w:sz="4" w:space="0" w:color="auto"/>
              <w:right w:val="single" w:sz="4" w:space="0" w:color="auto"/>
            </w:tcBorders>
            <w:noWrap/>
            <w:vAlign w:val="bottom"/>
          </w:tcPr>
          <w:p w:rsidR="00425209" w:rsidRPr="00B138F3" w:rsidRDefault="00425209" w:rsidP="0042520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25209" w:rsidRPr="00B138F3" w:rsidRDefault="00425209" w:rsidP="00425209">
            <w:pPr>
              <w:widowControl w:val="0"/>
              <w:spacing w:after="160"/>
              <w:rPr>
                <w:rFonts w:ascii="GHEA Grapalat" w:hAnsi="GHEA Grapalat"/>
              </w:rPr>
            </w:pPr>
          </w:p>
          <w:p w:rsidR="00425209" w:rsidRPr="00B138F3" w:rsidRDefault="00425209" w:rsidP="00425209">
            <w:pPr>
              <w:widowControl w:val="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25209" w:rsidRPr="00B138F3" w:rsidRDefault="00425209" w:rsidP="00425209">
            <w:pPr>
              <w:widowControl w:val="0"/>
              <w:spacing w:after="160"/>
              <w:rPr>
                <w:rFonts w:ascii="GHEA Grapalat" w:hAnsi="GHEA Grapalat" w:cs="Tahoma"/>
              </w:rPr>
            </w:pPr>
          </w:p>
          <w:p w:rsidR="00425209" w:rsidRPr="00B138F3" w:rsidRDefault="00425209" w:rsidP="004252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25209" w:rsidRPr="00B138F3" w:rsidRDefault="00425209" w:rsidP="004252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25209" w:rsidRPr="00B138F3" w:rsidRDefault="00425209" w:rsidP="00425209">
            <w:pPr>
              <w:widowControl w:val="0"/>
              <w:spacing w:after="160"/>
              <w:rPr>
                <w:rFonts w:ascii="GHEA Grapalat" w:hAnsi="GHEA Grapalat" w:cs="Tahoma"/>
              </w:rPr>
            </w:pPr>
          </w:p>
          <w:p w:rsidR="00425209" w:rsidRPr="00B138F3" w:rsidRDefault="00425209" w:rsidP="00425209">
            <w:pPr>
              <w:widowControl w:val="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25209" w:rsidRPr="00B138F3" w:rsidRDefault="00425209" w:rsidP="00425209">
            <w:pPr>
              <w:widowControl w:val="0"/>
              <w:spacing w:after="160"/>
              <w:rPr>
                <w:rFonts w:ascii="GHEA Grapalat" w:hAnsi="GHEA Grapalat" w:cs="Arial"/>
              </w:rPr>
            </w:pPr>
          </w:p>
        </w:tc>
      </w:tr>
      <w:tr w:rsidR="00425209" w:rsidRPr="00B138F3" w:rsidTr="00425209">
        <w:trPr>
          <w:trHeight w:val="2194"/>
        </w:trPr>
        <w:tc>
          <w:tcPr>
            <w:tcW w:w="5616" w:type="dxa"/>
            <w:tcBorders>
              <w:top w:val="nil"/>
              <w:left w:val="single" w:sz="4" w:space="0" w:color="auto"/>
              <w:bottom w:val="single" w:sz="4" w:space="0" w:color="auto"/>
              <w:right w:val="single" w:sz="4" w:space="0" w:color="auto"/>
            </w:tcBorders>
            <w:noWrap/>
            <w:vAlign w:val="bottom"/>
          </w:tcPr>
          <w:p w:rsidR="00425209" w:rsidRPr="00B138F3" w:rsidRDefault="00425209" w:rsidP="004252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25209" w:rsidRPr="00B138F3" w:rsidRDefault="00425209" w:rsidP="004252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25209" w:rsidRPr="00B138F3" w:rsidRDefault="00425209" w:rsidP="00425209">
            <w:pPr>
              <w:widowControl w:val="0"/>
              <w:spacing w:after="160"/>
              <w:rPr>
                <w:rFonts w:ascii="GHEA Grapalat" w:hAnsi="GHEA Grapalat"/>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25209" w:rsidRPr="006E23DF" w:rsidRDefault="00425209" w:rsidP="00730EF7">
      <w:pPr>
        <w:widowControl w:val="0"/>
        <w:tabs>
          <w:tab w:val="left" w:pos="1134"/>
        </w:tabs>
        <w:spacing w:after="160"/>
        <w:ind w:firstLine="567"/>
        <w:jc w:val="both"/>
        <w:rPr>
          <w:rFonts w:ascii="GHEA Grapalat" w:hAnsi="GHEA Grapalat"/>
          <w:sz w:val="22"/>
          <w:szCs w:val="22"/>
        </w:rPr>
      </w:pP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30EF7" w:rsidRPr="00B138F3" w:rsidRDefault="00730EF7" w:rsidP="00730EF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30EF7" w:rsidRPr="00B138F3" w:rsidDel="00A13215"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0EF7" w:rsidRPr="00B138F3" w:rsidRDefault="00730EF7" w:rsidP="00730EF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730EF7" w:rsidRPr="00B138F3" w:rsidRDefault="00730EF7" w:rsidP="00730EF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30EF7" w:rsidRPr="00B138F3" w:rsidRDefault="00730EF7" w:rsidP="00730EF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30EF7" w:rsidRPr="00830700" w:rsidRDefault="00730EF7" w:rsidP="00730EF7">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30EF7" w:rsidRPr="006E23DF" w:rsidRDefault="00730EF7" w:rsidP="00730EF7">
      <w:pPr>
        <w:widowControl w:val="0"/>
        <w:spacing w:after="160"/>
        <w:jc w:val="both"/>
        <w:rPr>
          <w:rFonts w:ascii="GHEA Grapalat" w:hAnsi="GHEA Grapalat"/>
          <w:sz w:val="22"/>
          <w:szCs w:val="22"/>
        </w:rPr>
      </w:pPr>
      <w:r w:rsidRPr="00B138F3">
        <w:rPr>
          <w:rFonts w:ascii="GHEA Grapalat" w:hAnsi="GHEA Grapalat"/>
          <w:sz w:val="22"/>
          <w:szCs w:val="22"/>
        </w:rPr>
        <w:t>М. П.День/месяц/год</w:t>
      </w:r>
    </w:p>
    <w:p w:rsidR="00730EF7" w:rsidRPr="006E23DF" w:rsidRDefault="00730EF7" w:rsidP="00730EF7">
      <w:pPr>
        <w:widowControl w:val="0"/>
        <w:spacing w:after="160"/>
        <w:jc w:val="both"/>
        <w:rPr>
          <w:rFonts w:ascii="GHEA Grapalat" w:hAnsi="GHEA Grapalat"/>
          <w:sz w:val="22"/>
          <w:szCs w:val="22"/>
        </w:rPr>
      </w:pPr>
    </w:p>
    <w:p w:rsidR="00730EF7" w:rsidRDefault="00730EF7" w:rsidP="00730EF7">
      <w:pPr>
        <w:widowControl w:val="0"/>
        <w:spacing w:after="160"/>
        <w:ind w:left="567" w:right="565"/>
        <w:jc w:val="center"/>
        <w:rPr>
          <w:rFonts w:ascii="GHEA Grapalat" w:hAnsi="GHEA Grapalat"/>
          <w:b/>
          <w:lang w:val="hy-AM"/>
        </w:rPr>
      </w:pPr>
    </w:p>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jc w:val="center"/>
        <w:rPr>
          <w:rFonts w:ascii="GHEA Grapalat" w:hAnsi="GHEA Grapalat" w:cs="Sylfaen"/>
        </w:rPr>
      </w:pPr>
    </w:p>
    <w:p w:rsidR="00730EF7" w:rsidRPr="00B138F3" w:rsidRDefault="00730EF7" w:rsidP="00730E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0EF7" w:rsidRPr="00B138F3" w:rsidRDefault="00730EF7" w:rsidP="00730EF7">
      <w:pPr>
        <w:rPr>
          <w:rFonts w:ascii="GHEA Grapalat" w:hAnsi="GHEA Grapalat" w:cs="Sylfaen"/>
        </w:rPr>
      </w:pPr>
      <w:r w:rsidRPr="00B138F3">
        <w:rPr>
          <w:rFonts w:ascii="GHEA Grapalat" w:hAnsi="GHEA Grapalat" w:cs="Sylfaen"/>
        </w:rPr>
        <w:br w:type="page"/>
      </w:r>
    </w:p>
    <w:p w:rsidR="00730EF7" w:rsidRPr="00B138F3" w:rsidRDefault="00730EF7" w:rsidP="00730EF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Del="0010680B"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bl>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051FF9" w:rsidRDefault="00730EF7" w:rsidP="00730EF7">
      <w:pPr>
        <w:widowControl w:val="0"/>
        <w:spacing w:after="160"/>
        <w:ind w:firstLine="567"/>
        <w:jc w:val="right"/>
        <w:rPr>
          <w:rFonts w:ascii="GHEA Grapalat" w:hAnsi="GHEA Grapalat" w:cs="Arial"/>
          <w:b/>
          <w:color w:val="000000" w:themeColor="text1"/>
        </w:rPr>
      </w:pPr>
      <w:r w:rsidRPr="00051FF9">
        <w:rPr>
          <w:rFonts w:ascii="GHEA Grapalat" w:hAnsi="GHEA Grapalat"/>
          <w:b/>
          <w:color w:val="000000" w:themeColor="text1"/>
        </w:rPr>
        <w:t>Приложение № 5</w:t>
      </w:r>
    </w:p>
    <w:p w:rsidR="00730EF7" w:rsidRPr="00051FF9" w:rsidRDefault="00730EF7" w:rsidP="00730EF7">
      <w:pPr>
        <w:pStyle w:val="BodyTextIndent3"/>
        <w:widowControl w:val="0"/>
        <w:spacing w:after="160" w:line="240" w:lineRule="auto"/>
        <w:jc w:val="right"/>
        <w:rPr>
          <w:rFonts w:ascii="GHEA Grapalat" w:hAnsi="GHEA Grapalat" w:cs="Arial"/>
          <w:b/>
          <w:color w:val="000000" w:themeColor="text1"/>
          <w:sz w:val="24"/>
          <w:szCs w:val="24"/>
        </w:rPr>
      </w:pPr>
      <w:r w:rsidRPr="00051FF9">
        <w:rPr>
          <w:rFonts w:ascii="GHEA Grapalat" w:hAnsi="GHEA Grapalat"/>
          <w:b/>
          <w:color w:val="000000" w:themeColor="text1"/>
          <w:sz w:val="24"/>
          <w:szCs w:val="24"/>
        </w:rPr>
        <w:t xml:space="preserve">к Приглашению на </w:t>
      </w:r>
      <w:r w:rsidR="0037298E">
        <w:rPr>
          <w:rFonts w:ascii="GHEA Grapalat" w:hAnsi="GHEA Grapalat"/>
          <w:b/>
          <w:color w:val="000000" w:themeColor="text1"/>
          <w:sz w:val="24"/>
          <w:szCs w:val="24"/>
        </w:rPr>
        <w:t>запрос котировки</w:t>
      </w:r>
      <w:r w:rsidRPr="00051FF9">
        <w:rPr>
          <w:rFonts w:ascii="GHEA Grapalat" w:hAnsi="GHEA Grapalat" w:cs="Arial"/>
          <w:b/>
          <w:color w:val="000000" w:themeColor="text1"/>
          <w:sz w:val="24"/>
          <w:szCs w:val="24"/>
        </w:rPr>
        <w:br/>
      </w:r>
      <w:r w:rsidRPr="00051FF9">
        <w:rPr>
          <w:rFonts w:ascii="GHEA Grapalat" w:hAnsi="GHEA Grapalat"/>
          <w:b/>
          <w:color w:val="000000" w:themeColor="text1"/>
          <w:sz w:val="24"/>
          <w:szCs w:val="24"/>
        </w:rPr>
        <w:t>под кодом "---</w:t>
      </w:r>
      <w:r w:rsidR="008D0645">
        <w:rPr>
          <w:rFonts w:ascii="GHEA Grapalat" w:hAnsi="GHEA Grapalat"/>
          <w:b/>
          <w:color w:val="000000" w:themeColor="text1"/>
          <w:sz w:val="24"/>
          <w:szCs w:val="24"/>
        </w:rPr>
        <w:t>GHKhTsDzB</w:t>
      </w:r>
      <w:r w:rsidRPr="00051FF9">
        <w:rPr>
          <w:rFonts w:ascii="GHEA Grapalat" w:hAnsi="GHEA Grapalat"/>
          <w:b/>
          <w:color w:val="000000" w:themeColor="text1"/>
          <w:sz w:val="24"/>
          <w:szCs w:val="24"/>
        </w:rPr>
        <w:t>---/---"</w:t>
      </w:r>
      <w:r w:rsidRPr="00051FF9">
        <w:rPr>
          <w:rStyle w:val="FootnoteReference"/>
          <w:rFonts w:ascii="GHEA Grapalat" w:hAnsi="GHEA Grapalat"/>
          <w:b/>
          <w:color w:val="000000" w:themeColor="text1"/>
          <w:sz w:val="24"/>
          <w:szCs w:val="24"/>
        </w:rPr>
        <w:footnoteReference w:customMarkFollows="1" w:id="10"/>
        <w:t>*</w:t>
      </w:r>
    </w:p>
    <w:p w:rsidR="00730EF7" w:rsidRPr="00051FF9" w:rsidRDefault="00730EF7" w:rsidP="00730EF7">
      <w:pPr>
        <w:widowControl w:val="0"/>
        <w:spacing w:after="160"/>
        <w:ind w:left="567" w:right="565"/>
        <w:jc w:val="center"/>
        <w:rPr>
          <w:rFonts w:ascii="GHEA Grapalat" w:hAnsi="GHEA Grapalat"/>
          <w:b/>
          <w:color w:val="000000" w:themeColor="text1"/>
        </w:rPr>
      </w:pPr>
    </w:p>
    <w:p w:rsidR="00730EF7" w:rsidRPr="00051FF9" w:rsidRDefault="00730EF7" w:rsidP="00730EF7">
      <w:pPr>
        <w:pStyle w:val="BodyTextIndent3"/>
        <w:widowControl w:val="0"/>
        <w:spacing w:after="160" w:line="240" w:lineRule="auto"/>
        <w:jc w:val="center"/>
        <w:rPr>
          <w:rFonts w:ascii="GHEA Grapalat" w:hAnsi="GHEA Grapalat"/>
          <w:color w:val="000000" w:themeColor="text1"/>
          <w:sz w:val="24"/>
          <w:szCs w:val="24"/>
          <w:lang w:val="hy-AM"/>
        </w:rPr>
      </w:pPr>
      <w:r w:rsidRPr="00051FF9">
        <w:rPr>
          <w:rFonts w:ascii="GHEA Grapalat" w:hAnsi="GHEA Grapalat"/>
          <w:color w:val="000000" w:themeColor="text1"/>
          <w:sz w:val="24"/>
          <w:szCs w:val="24"/>
        </w:rPr>
        <w:t xml:space="preserve">ГАРАНТИЯ </w:t>
      </w:r>
      <w:r w:rsidRPr="00051FF9">
        <w:rPr>
          <w:rFonts w:ascii="GHEA Grapalat" w:hAnsi="GHEA Grapalat"/>
          <w:color w:val="000000" w:themeColor="text1"/>
          <w:sz w:val="24"/>
          <w:szCs w:val="24"/>
          <w:lang w:val="en-US"/>
        </w:rPr>
        <w:t>N</w:t>
      </w:r>
      <w:r w:rsidRPr="00051FF9">
        <w:rPr>
          <w:rFonts w:ascii="GHEA Grapalat" w:hAnsi="GHEA Grapalat"/>
          <w:color w:val="000000" w:themeColor="text1"/>
          <w:sz w:val="24"/>
          <w:szCs w:val="24"/>
          <w:lang w:val="hy-AM"/>
        </w:rPr>
        <w:t>________</w:t>
      </w:r>
    </w:p>
    <w:p w:rsidR="00730EF7" w:rsidRPr="00051FF9" w:rsidRDefault="00730EF7" w:rsidP="00730EF7">
      <w:pPr>
        <w:widowControl w:val="0"/>
        <w:spacing w:after="160"/>
        <w:ind w:left="567" w:right="565"/>
        <w:jc w:val="center"/>
        <w:rPr>
          <w:rFonts w:ascii="GHEA Grapalat" w:hAnsi="GHEA Grapalat"/>
          <w:b/>
          <w:color w:val="000000" w:themeColor="text1"/>
        </w:rPr>
      </w:pPr>
      <w:r w:rsidRPr="00051FF9">
        <w:rPr>
          <w:rFonts w:ascii="GHEA Grapalat" w:hAnsi="GHEA Grapalat"/>
          <w:b/>
          <w:color w:val="000000" w:themeColor="text1"/>
        </w:rPr>
        <w:t>(обеспечение договора)</w:t>
      </w:r>
    </w:p>
    <w:p w:rsidR="00730EF7" w:rsidRPr="00051FF9" w:rsidRDefault="00730EF7" w:rsidP="00730EF7">
      <w:pPr>
        <w:widowControl w:val="0"/>
        <w:spacing w:after="160"/>
        <w:ind w:left="567" w:right="565"/>
        <w:jc w:val="center"/>
        <w:rPr>
          <w:rFonts w:ascii="GHEA Grapalat" w:hAnsi="GHEA Grapalat"/>
          <w:b/>
          <w:color w:val="000000" w:themeColor="text1"/>
        </w:rPr>
      </w:pPr>
    </w:p>
    <w:p w:rsidR="00730EF7" w:rsidRPr="00051FF9"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51FF9">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51FF9">
        <w:rPr>
          <w:rFonts w:eastAsiaTheme="minorHAnsi" w:cstheme="minorBidi"/>
          <w:color w:val="000000" w:themeColor="text1"/>
        </w:rPr>
        <w:t>N</w:t>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Fonts w:ascii="GHEA Grapalat" w:eastAsiaTheme="minorHAnsi" w:hAnsi="GHEA Grapalat" w:cstheme="minorBidi"/>
          <w:color w:val="000000" w:themeColor="text1"/>
        </w:rPr>
        <w:t>заключаемым</w:t>
      </w:r>
      <w:r w:rsidRPr="00051FF9">
        <w:rPr>
          <w:rFonts w:ascii="GHEA Grapalat" w:eastAsiaTheme="minorHAnsi" w:hAnsi="GHEA Grapalat" w:cstheme="minorBidi"/>
          <w:bCs/>
          <w:color w:val="000000" w:themeColor="text1"/>
        </w:rPr>
        <w:t>между</w:t>
      </w:r>
    </w:p>
    <w:p w:rsidR="00730EF7" w:rsidRPr="00051FF9"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051FF9">
        <w:rPr>
          <w:rStyle w:val="Strong"/>
          <w:rFonts w:ascii="GHEA Grapalat" w:hAnsi="GHEA Grapalat"/>
          <w:color w:val="000000" w:themeColor="text1"/>
          <w:sz w:val="20"/>
          <w:szCs w:val="20"/>
          <w:lang w:val="hy-AM"/>
        </w:rPr>
        <w:tab/>
      </w:r>
      <w:r w:rsidRPr="00051FF9">
        <w:rPr>
          <w:rStyle w:val="Strong"/>
          <w:rFonts w:ascii="GHEA Grapalat" w:hAnsi="GHEA Grapalat"/>
          <w:color w:val="000000" w:themeColor="text1"/>
          <w:sz w:val="20"/>
          <w:szCs w:val="20"/>
          <w:lang w:val="hy-AM"/>
        </w:rPr>
        <w:tab/>
      </w:r>
      <w:r w:rsidRPr="00051FF9">
        <w:rPr>
          <w:rStyle w:val="Strong"/>
          <w:rFonts w:ascii="GHEA Grapalat" w:hAnsi="GHEA Grapalat"/>
          <w:b w:val="0"/>
          <w:color w:val="000000" w:themeColor="text1"/>
          <w:sz w:val="20"/>
          <w:szCs w:val="20"/>
        </w:rPr>
        <w:t xml:space="preserve">      номер заключаемого договора</w:t>
      </w:r>
      <w:r w:rsidRPr="00051FF9">
        <w:rPr>
          <w:rStyle w:val="Strong"/>
          <w:rFonts w:ascii="GHEA Grapalat" w:hAnsi="GHEA Grapalat"/>
          <w:b w:val="0"/>
          <w:color w:val="000000" w:themeColor="text1"/>
          <w:sz w:val="20"/>
          <w:szCs w:val="20"/>
          <w:lang w:val="hy-AM"/>
        </w:rPr>
        <w:tab/>
      </w:r>
      <w:r w:rsidRPr="00051FF9">
        <w:rPr>
          <w:rStyle w:val="Strong"/>
          <w:rFonts w:ascii="GHEA Grapalat" w:hAnsi="GHEA Grapalat"/>
          <w:b w:val="0"/>
          <w:color w:val="000000" w:themeColor="text1"/>
          <w:sz w:val="20"/>
          <w:szCs w:val="20"/>
          <w:lang w:val="hy-AM"/>
        </w:rPr>
        <w:tab/>
      </w:r>
      <w:r w:rsidRPr="00051FF9">
        <w:rPr>
          <w:rStyle w:val="Strong"/>
          <w:rFonts w:ascii="GHEA Grapalat" w:hAnsi="GHEA Grapalat"/>
          <w:b w:val="0"/>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rPr>
        <w:t>_____</w:t>
      </w:r>
      <w:r w:rsidRPr="00051FF9">
        <w:rPr>
          <w:rFonts w:ascii="GHEA Grapalat" w:eastAsiaTheme="minorHAnsi" w:hAnsi="GHEA Grapalat" w:cstheme="minorBidi"/>
          <w:color w:val="000000" w:themeColor="text1"/>
        </w:rPr>
        <w:t xml:space="preserve">   (далее-бенефициар) и</w:t>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rPr>
        <w:t>____</w:t>
      </w:r>
    </w:p>
    <w:p w:rsidR="00730EF7" w:rsidRPr="00051FF9" w:rsidRDefault="00730EF7" w:rsidP="00730EF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051FF9">
        <w:rPr>
          <w:rStyle w:val="Strong"/>
          <w:rFonts w:ascii="GHEA Grapalat" w:hAnsi="GHEA Grapalat"/>
          <w:b w:val="0"/>
          <w:color w:val="000000" w:themeColor="text1"/>
          <w:sz w:val="18"/>
          <w:szCs w:val="18"/>
        </w:rPr>
        <w:t>наименование заказчика</w:t>
      </w:r>
      <w:r w:rsidRPr="00051FF9">
        <w:rPr>
          <w:rStyle w:val="Strong"/>
          <w:rFonts w:ascii="GHEA Grapalat" w:hAnsi="GHEA Grapalat"/>
          <w:b w:val="0"/>
          <w:color w:val="000000" w:themeColor="text1"/>
          <w:sz w:val="20"/>
          <w:szCs w:val="20"/>
        </w:rPr>
        <w:t xml:space="preserve">                                            наименование отобранного участника</w:t>
      </w:r>
    </w:p>
    <w:p w:rsidR="00730EF7" w:rsidRPr="00051FF9" w:rsidRDefault="00730EF7" w:rsidP="00730EF7">
      <w:pPr>
        <w:pStyle w:val="NormalWeb"/>
        <w:shd w:val="clear" w:color="auto" w:fill="FFFFFF"/>
        <w:spacing w:before="0" w:beforeAutospacing="0" w:after="0" w:afterAutospacing="0"/>
        <w:ind w:left="-142"/>
        <w:rPr>
          <w:rFonts w:cs="Sylfaen"/>
          <w:color w:val="000000" w:themeColor="text1"/>
          <w:vertAlign w:val="superscript"/>
          <w:lang w:val="hy-AM"/>
        </w:rPr>
      </w:pPr>
      <w:r w:rsidRPr="00051FF9">
        <w:rPr>
          <w:rStyle w:val="Strong"/>
          <w:rFonts w:ascii="GHEA Grapalat" w:hAnsi="GHEA Grapalat"/>
          <w:b w:val="0"/>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051FF9">
        <w:rPr>
          <w:rFonts w:eastAsiaTheme="minorHAnsi" w:cstheme="minorBidi"/>
          <w:color w:val="000000" w:themeColor="text1"/>
        </w:rPr>
        <w:t>(</w:t>
      </w:r>
      <w:r w:rsidRPr="00051FF9">
        <w:rPr>
          <w:rFonts w:ascii="GHEA Grapalat" w:eastAsiaTheme="minorHAnsi" w:hAnsi="GHEA Grapalat" w:cstheme="minorBidi"/>
          <w:color w:val="000000" w:themeColor="text1"/>
        </w:rPr>
        <w:t>далее-принципал).</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Style w:val="Strong"/>
          <w:rFonts w:ascii="GHEA Grapalat" w:hAnsi="GHEA Grapalat"/>
          <w:color w:val="000000" w:themeColor="text1"/>
          <w:sz w:val="20"/>
          <w:szCs w:val="20"/>
          <w:lang w:val="hy-AM"/>
        </w:rPr>
        <w:tab/>
      </w:r>
      <w:r w:rsidRPr="00051FF9">
        <w:rPr>
          <w:rStyle w:val="Strong"/>
          <w:rFonts w:ascii="GHEA Grapalat" w:hAnsi="GHEA Grapalat"/>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51FF9">
        <w:rPr>
          <w:rFonts w:ascii="GHEA Grapalat" w:eastAsiaTheme="minorHAnsi" w:hAnsi="GHEA Grapalat" w:cstheme="minorBidi"/>
          <w:color w:val="000000" w:themeColor="text1"/>
        </w:rPr>
        <w:t xml:space="preserve">  2.  По гарантии </w:t>
      </w:r>
      <w:r w:rsidRPr="00051FF9">
        <w:rPr>
          <w:rFonts w:ascii="GHEA Grapalat" w:eastAsiaTheme="minorHAnsi" w:hAnsi="GHEA Grapalat" w:cstheme="minorBidi"/>
          <w:color w:val="000000" w:themeColor="text1"/>
          <w:lang w:val="hy-AM"/>
        </w:rPr>
        <w:t xml:space="preserve">---------------------------------------------------------------------------- </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051FF9">
        <w:rPr>
          <w:rFonts w:ascii="GHEA Grapalat" w:eastAsiaTheme="minorHAnsi" w:hAnsi="GHEA Grapalat" w:cstheme="minorBidi"/>
          <w:color w:val="000000" w:themeColor="text1"/>
          <w:sz w:val="18"/>
          <w:szCs w:val="18"/>
        </w:rPr>
        <w:t xml:space="preserve">                                                           наименование банка выдающего гарантию</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30EF7" w:rsidRPr="00051FF9" w:rsidRDefault="00730EF7" w:rsidP="00730EF7">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sz w:val="18"/>
          <w:szCs w:val="18"/>
        </w:rPr>
        <w:t xml:space="preserve">                                                       сумма в цифрах и прописью</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51FF9">
        <w:rPr>
          <w:rFonts w:ascii="GHEA Grapalat" w:eastAsiaTheme="minorHAnsi" w:hAnsi="GHEA Grapalat" w:cstheme="minorBidi"/>
          <w:color w:val="000000" w:themeColor="text1"/>
          <w:sz w:val="18"/>
          <w:szCs w:val="18"/>
        </w:rPr>
        <w:t>расчетный счет</w:t>
      </w:r>
    </w:p>
    <w:p w:rsidR="00730EF7" w:rsidRPr="00051FF9"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051FF9">
        <w:rPr>
          <w:rStyle w:val="Strong"/>
          <w:rFonts w:ascii="GHEA Grapalat" w:hAnsi="GHEA Grapalat"/>
          <w:color w:val="000000" w:themeColor="text1"/>
          <w:sz w:val="20"/>
          <w:szCs w:val="20"/>
        </w:rPr>
        <w:t xml:space="preserve">3. </w:t>
      </w:r>
      <w:r w:rsidRPr="00051FF9">
        <w:rPr>
          <w:rFonts w:ascii="GHEA Grapalat" w:eastAsiaTheme="minorHAnsi" w:hAnsi="GHEA Grapalat" w:cstheme="minorBidi"/>
          <w:color w:val="000000" w:themeColor="text1"/>
        </w:rPr>
        <w:t>Настоящая гарантия является безотзывной.</w:t>
      </w:r>
    </w:p>
    <w:p w:rsidR="00730EF7" w:rsidRPr="00051FF9"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sz w:val="18"/>
          <w:szCs w:val="18"/>
        </w:rPr>
        <w:t>номер заключаемого договара</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lang w:val="hy-AM"/>
        </w:rPr>
      </w:pPr>
      <w:r w:rsidRPr="00051FF9">
        <w:rPr>
          <w:rFonts w:ascii="GHEA Grapalat" w:eastAsiaTheme="minorHAnsi" w:hAnsi="GHEA Grapalat" w:cstheme="minorBidi"/>
          <w:color w:val="000000" w:themeColor="text1"/>
        </w:rPr>
        <w:t>и  действует в</w:t>
      </w:r>
      <w:r w:rsidRPr="00051FF9">
        <w:rPr>
          <w:rFonts w:ascii="GHEA Grapalat" w:hAnsi="GHEA Grapalat"/>
          <w:color w:val="000000" w:themeColor="text1"/>
        </w:rPr>
        <w:t>ключительно</w:t>
      </w:r>
      <w:r w:rsidRPr="00051FF9">
        <w:rPr>
          <w:rFonts w:ascii="GHEA Grapalat" w:eastAsiaTheme="minorHAnsi" w:hAnsi="GHEA Grapalat" w:cstheme="minorBidi"/>
          <w:color w:val="000000" w:themeColor="text1"/>
        </w:rPr>
        <w:t xml:space="preserve">до девяностого рабочего дняследующего за днем </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730EF7" w:rsidRPr="00051FF9" w:rsidRDefault="00730EF7" w:rsidP="00730EF7">
      <w:pPr>
        <w:pStyle w:val="NormalWeb"/>
        <w:shd w:val="clear" w:color="auto" w:fill="FFFFFF"/>
        <w:contextualSpacing/>
        <w:jc w:val="center"/>
        <w:rPr>
          <w:rFonts w:eastAsiaTheme="minorHAnsi" w:cstheme="minorBidi"/>
          <w:color w:val="000000" w:themeColor="text1"/>
        </w:rPr>
      </w:pPr>
      <w:r w:rsidRPr="00051FF9">
        <w:rPr>
          <w:rFonts w:ascii="GHEA Grapalat" w:eastAsiaTheme="minorHAnsi" w:hAnsi="GHEA Grapalat" w:cstheme="minorBidi"/>
          <w:color w:val="000000" w:themeColor="text1"/>
          <w:lang w:val="hy-AM"/>
        </w:rPr>
        <w:t>--------------------------------------------------------</w:t>
      </w:r>
      <w:r w:rsidRPr="00051FF9">
        <w:rPr>
          <w:rFonts w:ascii="GHEA Grapalat" w:eastAsiaTheme="minorHAnsi" w:hAnsi="GHEA Grapalat" w:cstheme="minorBidi"/>
          <w:color w:val="000000" w:themeColor="text1"/>
        </w:rPr>
        <w:t>------------------</w:t>
      </w:r>
      <w:r w:rsidRPr="00051FF9">
        <w:rPr>
          <w:rFonts w:ascii="GHEA Grapalat" w:eastAsiaTheme="minorHAnsi" w:hAnsi="GHEA Grapalat" w:cstheme="minorBidi"/>
          <w:color w:val="000000" w:themeColor="text1"/>
          <w:lang w:val="hy-AM"/>
        </w:rPr>
        <w:t>----------------------</w:t>
      </w:r>
      <w:r w:rsidRPr="00051FF9">
        <w:rPr>
          <w:rFonts w:eastAsiaTheme="minorHAnsi" w:cstheme="minorBidi"/>
          <w:color w:val="000000" w:themeColor="text1"/>
          <w:lang w:val="hy-AM"/>
        </w:rPr>
        <w:t>.</w:t>
      </w:r>
      <w:r w:rsidRPr="00051FF9">
        <w:rPr>
          <w:rFonts w:ascii="GHEA Grapalat" w:hAnsi="GHEA Grapalat"/>
          <w:color w:val="000000" w:themeColor="text1"/>
          <w:sz w:val="16"/>
          <w:szCs w:val="16"/>
        </w:rPr>
        <w:t>крайний   срок</w:t>
      </w:r>
      <w:r w:rsidRPr="00051FF9">
        <w:rPr>
          <w:rFonts w:ascii="GHEA Grapalat" w:eastAsiaTheme="minorHAnsi" w:hAnsi="GHEA Grapalat" w:cstheme="minorBidi"/>
          <w:color w:val="000000" w:themeColor="text1"/>
          <w:sz w:val="16"/>
          <w:szCs w:val="16"/>
        </w:rPr>
        <w:t xml:space="preserve"> оказания услуг</w:t>
      </w:r>
      <w:r w:rsidRPr="00051FF9">
        <w:rPr>
          <w:rFonts w:ascii="GHEA Grapalat" w:hAnsi="GHEA Grapalat"/>
          <w:color w:val="000000" w:themeColor="text1"/>
          <w:sz w:val="16"/>
          <w:szCs w:val="16"/>
        </w:rPr>
        <w:t>, предусмотренный заключаемым договором, включая гарантийный срок</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051FF9">
        <w:rPr>
          <w:rFonts w:ascii="GHEA Grapalat" w:eastAsiaTheme="minorHAnsi" w:hAnsi="GHEA Grapalat" w:cstheme="minorBidi"/>
          <w:color w:val="000000" w:themeColor="text1"/>
        </w:rPr>
        <w:lastRenderedPageBreak/>
        <w:t xml:space="preserve">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730EF7" w:rsidRPr="00051FF9" w:rsidRDefault="00730EF7" w:rsidP="00730EF7">
      <w:pPr>
        <w:pStyle w:val="NormalWeb"/>
        <w:shd w:val="clear" w:color="auto" w:fill="FFFFFF"/>
        <w:contextualSpacing/>
        <w:jc w:val="both"/>
        <w:rPr>
          <w:rStyle w:val="Strong"/>
          <w:rFonts w:ascii="GHEA Grapalat" w:hAnsi="GHEA Grapalat"/>
          <w:b w:val="0"/>
          <w:bCs w:val="0"/>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1) копии заключенного договора N_____________________, включая </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rPr>
      </w:pPr>
      <w:r w:rsidRPr="00051FF9">
        <w:rPr>
          <w:rFonts w:ascii="GHEA Grapalat" w:eastAsiaTheme="minorHAnsi" w:hAnsi="GHEA Grapalat" w:cstheme="minorBidi"/>
          <w:color w:val="000000" w:themeColor="text1"/>
          <w:sz w:val="18"/>
          <w:szCs w:val="18"/>
        </w:rPr>
        <w:t>номер заключаемого договара</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копии внесенных  в него изменений, дополнительных соглашений,</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051FF9">
          <w:rPr>
            <w:rStyle w:val="Hyperlink"/>
            <w:rFonts w:ascii="GHEA Grapalat" w:hAnsi="GHEA Grapalat"/>
            <w:color w:val="000000" w:themeColor="text1"/>
            <w:sz w:val="20"/>
            <w:szCs w:val="20"/>
            <w:lang w:val="hy-AM"/>
          </w:rPr>
          <w:t>www.procurement.am</w:t>
        </w:r>
      </w:hyperlink>
      <w:r w:rsidRPr="00051FF9">
        <w:rPr>
          <w:rFonts w:ascii="GHEA Grapalat" w:eastAsiaTheme="minorHAnsi" w:hAnsi="GHEA Grapalat" w:cstheme="minorBidi"/>
          <w:color w:val="000000" w:themeColor="text1"/>
        </w:rPr>
        <w:t xml:space="preserve"> .</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8.Лицо, выдающее гарантию, отклоняет требование бенефициара, если:</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51FF9">
        <w:rPr>
          <w:rFonts w:ascii="GHEA Grapalat" w:hAnsi="GHEA Grapalat"/>
          <w:color w:val="000000" w:themeColor="text1"/>
          <w:sz w:val="20"/>
          <w:szCs w:val="20"/>
          <w:lang w:val="hy-AM"/>
        </w:rPr>
        <w:t>Руководитель исполнительного органа</w:t>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p>
    <w:p w:rsidR="00730EF7" w:rsidRPr="00051FF9"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51FF9">
        <w:rPr>
          <w:rFonts w:ascii="GHEA Grapalat" w:hAnsi="GHEA Grapalat" w:cs="Sylfaen"/>
          <w:color w:val="000000" w:themeColor="text1"/>
          <w:vertAlign w:val="superscript"/>
        </w:rPr>
        <w:t>число, месяц, год</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30EF7" w:rsidRPr="006B0502"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6B0502" w:rsidRDefault="00730EF7" w:rsidP="00730EF7">
      <w:pPr>
        <w:widowControl w:val="0"/>
        <w:spacing w:after="160"/>
        <w:ind w:left="567" w:right="565"/>
        <w:jc w:val="center"/>
        <w:rPr>
          <w:rFonts w:ascii="GHEA Grapalat" w:hAnsi="GHEA Grapalat"/>
          <w:b/>
          <w:color w:val="FF0000"/>
        </w:rPr>
      </w:pPr>
    </w:p>
    <w:p w:rsidR="00730EF7" w:rsidRPr="006B0502" w:rsidRDefault="00730EF7" w:rsidP="00730EF7">
      <w:pPr>
        <w:widowControl w:val="0"/>
        <w:spacing w:after="160"/>
        <w:ind w:left="567" w:right="565"/>
        <w:jc w:val="center"/>
        <w:rPr>
          <w:rFonts w:ascii="GHEA Grapalat" w:hAnsi="GHEA Grapalat"/>
          <w:b/>
          <w:color w:val="FF0000"/>
        </w:rPr>
      </w:pPr>
    </w:p>
    <w:p w:rsidR="00730EF7" w:rsidRPr="006B0502" w:rsidRDefault="00730EF7" w:rsidP="00730EF7">
      <w:pPr>
        <w:widowControl w:val="0"/>
        <w:spacing w:after="160"/>
        <w:jc w:val="right"/>
        <w:rPr>
          <w:rFonts w:ascii="GHEA Grapalat" w:hAnsi="GHEA Grapalat"/>
          <w:i/>
          <w:color w:val="FF0000"/>
        </w:rPr>
      </w:pPr>
    </w:p>
    <w:p w:rsidR="00730EF7" w:rsidRPr="006B0502" w:rsidRDefault="00730EF7" w:rsidP="00730EF7">
      <w:pPr>
        <w:widowControl w:val="0"/>
        <w:spacing w:after="160"/>
        <w:jc w:val="right"/>
        <w:rPr>
          <w:rFonts w:ascii="GHEA Grapalat" w:hAnsi="GHEA Grapalat"/>
          <w:i/>
          <w:color w:val="FF0000"/>
        </w:rPr>
      </w:pPr>
    </w:p>
    <w:p w:rsidR="00730EF7" w:rsidRPr="006B0502" w:rsidRDefault="00730EF7" w:rsidP="00730EF7">
      <w:pPr>
        <w:widowControl w:val="0"/>
        <w:spacing w:after="160"/>
        <w:jc w:val="right"/>
        <w:rPr>
          <w:rFonts w:ascii="GHEA Grapalat" w:hAnsi="GHEA Grapalat"/>
          <w:i/>
          <w:color w:val="FF0000"/>
        </w:rPr>
      </w:pPr>
    </w:p>
    <w:p w:rsidR="00730EF7" w:rsidRDefault="00730EF7" w:rsidP="00730EF7">
      <w:pPr>
        <w:widowControl w:val="0"/>
        <w:spacing w:after="160"/>
        <w:jc w:val="right"/>
        <w:rPr>
          <w:rFonts w:ascii="GHEA Grapalat" w:hAnsi="GHEA Grapalat"/>
          <w:i/>
        </w:rPr>
      </w:pPr>
    </w:p>
    <w:p w:rsidR="00730EF7" w:rsidRDefault="00730EF7" w:rsidP="00730EF7">
      <w:pPr>
        <w:widowControl w:val="0"/>
        <w:spacing w:after="160"/>
        <w:jc w:val="right"/>
        <w:rPr>
          <w:rFonts w:ascii="GHEA Grapalat" w:hAnsi="GHEA Grapalat"/>
          <w:i/>
        </w:rPr>
      </w:pPr>
    </w:p>
    <w:p w:rsidR="00730EF7" w:rsidRDefault="00730EF7" w:rsidP="00730EF7">
      <w:pPr>
        <w:rPr>
          <w:rFonts w:ascii="GHEA Grapalat" w:hAnsi="GHEA Grapalat"/>
          <w:i/>
        </w:rPr>
      </w:pPr>
      <w:r>
        <w:rPr>
          <w:rFonts w:ascii="GHEA Grapalat" w:hAnsi="GHEA Grapalat"/>
          <w:i/>
        </w:rPr>
        <w:lastRenderedPageBreak/>
        <w:br w:type="page"/>
      </w:r>
    </w:p>
    <w:p w:rsidR="00730EF7" w:rsidRPr="00B138F3" w:rsidRDefault="00730EF7" w:rsidP="00730EF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0EF7" w:rsidRPr="00B138F3" w:rsidRDefault="00730EF7" w:rsidP="00730EF7">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298E">
        <w:rPr>
          <w:rFonts w:ascii="GHEA Grapalat" w:hAnsi="GHEA Grapalat"/>
          <w:i/>
        </w:rPr>
        <w:t>запрос котировки</w:t>
      </w:r>
      <w:r w:rsidRPr="00B138F3">
        <w:rPr>
          <w:rFonts w:ascii="GHEA Grapalat" w:hAnsi="GHEA Grapalat"/>
          <w:i/>
        </w:rPr>
        <w:br/>
        <w:t>под кодом "---</w:t>
      </w:r>
      <w:r w:rsidR="008D0645">
        <w:rPr>
          <w:rFonts w:ascii="GHEA Grapalat" w:hAnsi="GHEA Grapalat"/>
          <w:i/>
        </w:rPr>
        <w:t>GHKhTsDzB</w:t>
      </w:r>
      <w:r w:rsidRPr="00B138F3">
        <w:rPr>
          <w:rFonts w:ascii="GHEA Grapalat" w:hAnsi="GHEA Grapalat"/>
          <w:i/>
        </w:rPr>
        <w:t>---/---"</w:t>
      </w:r>
      <w:r w:rsidRPr="00B138F3">
        <w:rPr>
          <w:rStyle w:val="FootnoteReference"/>
          <w:rFonts w:ascii="GHEA Grapalat" w:hAnsi="GHEA Grapalat"/>
          <w:i/>
        </w:rPr>
        <w:footnoteReference w:customMarkFollows="1" w:id="11"/>
        <w:t>*</w:t>
      </w:r>
    </w:p>
    <w:p w:rsidR="00730EF7" w:rsidRPr="00B138F3" w:rsidRDefault="00730EF7" w:rsidP="00730EF7">
      <w:pPr>
        <w:widowControl w:val="0"/>
        <w:spacing w:after="160"/>
        <w:jc w:val="center"/>
        <w:rPr>
          <w:rFonts w:ascii="GHEA Grapalat" w:hAnsi="GHEA Grapalat"/>
          <w:b/>
        </w:rPr>
      </w:pPr>
    </w:p>
    <w:p w:rsidR="00730EF7" w:rsidRPr="00B138F3" w:rsidRDefault="00730EF7" w:rsidP="00730EF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730EF7" w:rsidRPr="00B138F3" w:rsidRDefault="00730EF7" w:rsidP="00730EF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0EF7" w:rsidRPr="00B138F3" w:rsidTr="00730EF7">
        <w:tc>
          <w:tcPr>
            <w:tcW w:w="4786" w:type="dxa"/>
          </w:tcPr>
          <w:p w:rsidR="00730EF7" w:rsidRPr="00B138F3" w:rsidRDefault="00730EF7" w:rsidP="00730EF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730EF7" w:rsidRPr="00B138F3" w:rsidRDefault="00730EF7" w:rsidP="00730EF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730EF7" w:rsidRPr="00B138F3" w:rsidRDefault="00730EF7" w:rsidP="00730EF7">
      <w:pPr>
        <w:widowControl w:val="0"/>
        <w:spacing w:after="160"/>
        <w:rPr>
          <w:rFonts w:ascii="GHEA Grapalat" w:hAnsi="GHEA Grapalat" w:cs="GHEA Grapalat"/>
          <w:b/>
        </w:rPr>
      </w:pPr>
    </w:p>
    <w:p w:rsidR="00730EF7" w:rsidRPr="00B138F3" w:rsidRDefault="00730EF7" w:rsidP="00730EF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730EF7" w:rsidRPr="00B138F3" w:rsidRDefault="00730EF7" w:rsidP="00730EF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730EF7" w:rsidRPr="00B138F3" w:rsidRDefault="00730EF7" w:rsidP="00730EF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730EF7" w:rsidRPr="00B138F3" w:rsidRDefault="00730EF7" w:rsidP="00730EF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730EF7" w:rsidRPr="00B138F3" w:rsidRDefault="00730EF7" w:rsidP="00730EF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0EF7" w:rsidRPr="00B138F3" w:rsidRDefault="00730EF7" w:rsidP="00730EF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0EF7" w:rsidRPr="00B138F3" w:rsidRDefault="00730EF7" w:rsidP="00730EF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730EF7" w:rsidRPr="00B138F3" w:rsidRDefault="00730EF7" w:rsidP="00730EF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730EF7" w:rsidRPr="00B138F3" w:rsidRDefault="00730EF7" w:rsidP="00730EF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730EF7" w:rsidRPr="00830700" w:rsidRDefault="00730EF7" w:rsidP="00730EF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30EF7" w:rsidRPr="00B138F3" w:rsidRDefault="00730EF7" w:rsidP="00730EF7">
      <w:pPr>
        <w:widowControl w:val="0"/>
        <w:spacing w:after="160"/>
        <w:jc w:val="center"/>
        <w:rPr>
          <w:rFonts w:ascii="GHEA Grapalat" w:hAnsi="GHEA Grapalat" w:cs="GHEA Grapalat"/>
          <w:b/>
          <w:bCs/>
        </w:rPr>
      </w:pPr>
      <w:r w:rsidRPr="00B138F3">
        <w:rPr>
          <w:rFonts w:ascii="GHEA Grapalat" w:hAnsi="GHEA Grapalat"/>
          <w:b/>
        </w:rPr>
        <w:t>2. Иные условия</w:t>
      </w:r>
    </w:p>
    <w:p w:rsidR="00730EF7" w:rsidRPr="00A93341" w:rsidRDefault="00730EF7" w:rsidP="00730EF7">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730EF7" w:rsidRPr="00B138F3" w:rsidDel="00A13215"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0EF7" w:rsidRPr="00B138F3" w:rsidRDefault="00730EF7" w:rsidP="00730EF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0EF7" w:rsidRDefault="00730EF7" w:rsidP="00730EF7">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CC73D4" w:rsidRDefault="00CC73D4" w:rsidP="00730EF7">
      <w:pPr>
        <w:widowControl w:val="0"/>
        <w:spacing w:after="160"/>
        <w:ind w:firstLine="567"/>
        <w:jc w:val="center"/>
        <w:rPr>
          <w:rFonts w:ascii="GHEA Grapalat" w:hAnsi="GHEA Grapalat"/>
          <w:b/>
        </w:rPr>
      </w:pPr>
    </w:p>
    <w:p w:rsidR="00CC73D4" w:rsidRPr="00B138F3" w:rsidRDefault="00CC73D4" w:rsidP="00730EF7">
      <w:pPr>
        <w:widowControl w:val="0"/>
        <w:spacing w:after="160"/>
        <w:ind w:firstLine="567"/>
        <w:jc w:val="center"/>
        <w:rPr>
          <w:rFonts w:ascii="GHEA Grapalat" w:hAnsi="GHEA Grapalat"/>
          <w:b/>
        </w:rPr>
      </w:pP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6F1605"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730EF7" w:rsidRPr="00B138F3" w:rsidRDefault="00730EF7" w:rsidP="00730EF7">
      <w:pPr>
        <w:widowControl w:val="0"/>
        <w:spacing w:after="160"/>
        <w:rPr>
          <w:rFonts w:ascii="GHEA Grapalat" w:hAnsi="GHEA Grapalat"/>
        </w:rPr>
      </w:pPr>
      <w:r w:rsidRPr="00B138F3">
        <w:rPr>
          <w:rFonts w:ascii="GHEA Grapalat" w:hAnsi="GHEA Grapalat"/>
        </w:rPr>
        <w:t>День/месяц/год                                                                                    М. П.</w:t>
      </w:r>
    </w:p>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rPr>
          <w:rFonts w:ascii="GHEA Grapalat" w:hAnsi="GHEA Grapalat" w:cs="Sylfaen"/>
        </w:rPr>
      </w:pPr>
    </w:p>
    <w:p w:rsidR="00730EF7" w:rsidRDefault="00730EF7" w:rsidP="00730EF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30EF7" w:rsidRPr="00B138F3" w:rsidTr="00730E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30EF7" w:rsidRPr="00B138F3" w:rsidTr="00730E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30EF7" w:rsidRPr="00B138F3" w:rsidTr="00730E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30EF7" w:rsidRPr="00B138F3" w:rsidTr="00730E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0502" w:rsidRPr="00B138F3" w:rsidTr="00730E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2B3386" w:rsidRDefault="006B0502" w:rsidP="006B050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6B87">
              <w:rPr>
                <w:rFonts w:ascii="GHEA Grapalat" w:hAnsi="GHEA Grapalat"/>
                <w:sz w:val="20"/>
                <w:szCs w:val="20"/>
                <w:lang w:val="hy-AM"/>
              </w:rPr>
              <w:t>02593108</w:t>
            </w:r>
          </w:p>
        </w:tc>
      </w:tr>
      <w:tr w:rsidR="006B0502" w:rsidRPr="00B138F3" w:rsidTr="00730E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DF4896" w:rsidRDefault="006B0502" w:rsidP="006B0502">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p>
        </w:tc>
      </w:tr>
      <w:tr w:rsidR="006B0502" w:rsidRPr="00B138F3" w:rsidTr="00730E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2B3386" w:rsidRDefault="006B0502" w:rsidP="006B050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206B87">
              <w:rPr>
                <w:rFonts w:ascii="GHEA Grapalat" w:hAnsi="GHEA Grapalat" w:cs="Arial"/>
                <w:sz w:val="20"/>
                <w:szCs w:val="20"/>
                <w:lang w:val="hy-AM"/>
              </w:rPr>
              <w:t>900015211429</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30EF7" w:rsidRPr="00B138F3" w:rsidTr="00730EF7">
        <w:trPr>
          <w:trHeight w:val="424"/>
        </w:trPr>
        <w:tc>
          <w:tcPr>
            <w:tcW w:w="10980" w:type="dxa"/>
            <w:gridSpan w:val="2"/>
            <w:tcBorders>
              <w:top w:val="single" w:sz="4" w:space="0" w:color="auto"/>
              <w:left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0EF7" w:rsidRPr="00B138F3" w:rsidTr="00730E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30EF7" w:rsidRPr="00B138F3" w:rsidTr="00730E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30EF7" w:rsidRPr="00B138F3" w:rsidTr="00730EF7">
        <w:trPr>
          <w:trHeight w:val="2194"/>
        </w:trPr>
        <w:tc>
          <w:tcPr>
            <w:tcW w:w="5616" w:type="dxa"/>
            <w:tcBorders>
              <w:top w:val="nil"/>
              <w:left w:val="single" w:sz="4" w:space="0" w:color="auto"/>
              <w:bottom w:val="single" w:sz="4" w:space="0" w:color="auto"/>
              <w:right w:val="single" w:sz="4" w:space="0" w:color="auto"/>
            </w:tcBorders>
            <w:noWrap/>
            <w:vAlign w:val="bottom"/>
          </w:tcPr>
          <w:p w:rsidR="00730EF7" w:rsidRPr="00B138F3" w:rsidRDefault="00730EF7" w:rsidP="00730EF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30EF7" w:rsidRPr="00B138F3" w:rsidRDefault="00730EF7" w:rsidP="00730E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30EF7" w:rsidRPr="00B138F3" w:rsidRDefault="00730EF7" w:rsidP="00730EF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jc w:val="right"/>
              <w:rPr>
                <w:rFonts w:ascii="GHEA Grapalat" w:hAnsi="GHEA Grapalat" w:cs="Tahoma"/>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30EF7" w:rsidRPr="00B138F3" w:rsidTr="00730EF7">
        <w:trPr>
          <w:trHeight w:val="2194"/>
        </w:trPr>
        <w:tc>
          <w:tcPr>
            <w:tcW w:w="5616" w:type="dxa"/>
            <w:tcBorders>
              <w:top w:val="single" w:sz="4" w:space="0" w:color="auto"/>
              <w:left w:val="single" w:sz="4" w:space="0" w:color="auto"/>
              <w:right w:val="single" w:sz="4" w:space="0" w:color="auto"/>
            </w:tcBorders>
            <w:noWrap/>
            <w:vAlign w:val="bottom"/>
          </w:tcPr>
          <w:p w:rsidR="00730EF7" w:rsidRPr="00B138F3" w:rsidRDefault="00730EF7" w:rsidP="00730EF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30EF7" w:rsidRPr="00B138F3" w:rsidRDefault="00730EF7" w:rsidP="00730EF7">
            <w:pPr>
              <w:widowControl w:val="0"/>
              <w:spacing w:after="160"/>
              <w:rPr>
                <w:rFonts w:ascii="GHEA Grapalat" w:hAnsi="GHEA Grapalat"/>
              </w:rPr>
            </w:pPr>
          </w:p>
          <w:p w:rsidR="00730EF7" w:rsidRPr="00B138F3" w:rsidRDefault="00730EF7" w:rsidP="00730EF7">
            <w:pPr>
              <w:widowControl w:val="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30EF7" w:rsidRPr="00B138F3" w:rsidRDefault="00730EF7" w:rsidP="00730EF7">
            <w:pPr>
              <w:widowControl w:val="0"/>
              <w:spacing w:after="160"/>
              <w:rPr>
                <w:rFonts w:ascii="GHEA Grapalat" w:hAnsi="GHEA Grapalat" w:cs="Tahoma"/>
              </w:rPr>
            </w:pPr>
          </w:p>
          <w:p w:rsidR="00730EF7" w:rsidRPr="00B138F3" w:rsidRDefault="00730EF7" w:rsidP="00730E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30EF7" w:rsidRPr="00B138F3" w:rsidRDefault="00730EF7" w:rsidP="00730EF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30EF7" w:rsidRPr="00B138F3" w:rsidRDefault="00730EF7" w:rsidP="00730EF7">
            <w:pPr>
              <w:widowControl w:val="0"/>
              <w:spacing w:after="160"/>
              <w:rPr>
                <w:rFonts w:ascii="GHEA Grapalat" w:hAnsi="GHEA Grapalat" w:cs="Tahoma"/>
              </w:rPr>
            </w:pPr>
          </w:p>
          <w:p w:rsidR="00730EF7" w:rsidRPr="00B138F3" w:rsidRDefault="00730EF7" w:rsidP="00730EF7">
            <w:pPr>
              <w:widowControl w:val="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30EF7" w:rsidRPr="00B138F3" w:rsidRDefault="00730EF7" w:rsidP="00730EF7">
            <w:pPr>
              <w:widowControl w:val="0"/>
              <w:spacing w:after="160"/>
              <w:rPr>
                <w:rFonts w:ascii="GHEA Grapalat" w:hAnsi="GHEA Grapalat" w:cs="Arial"/>
              </w:rPr>
            </w:pPr>
          </w:p>
        </w:tc>
      </w:tr>
      <w:tr w:rsidR="00730EF7" w:rsidRPr="00B138F3" w:rsidTr="00730EF7">
        <w:trPr>
          <w:trHeight w:val="2194"/>
        </w:trPr>
        <w:tc>
          <w:tcPr>
            <w:tcW w:w="5616" w:type="dxa"/>
            <w:tcBorders>
              <w:top w:val="nil"/>
              <w:left w:val="single" w:sz="4" w:space="0" w:color="auto"/>
              <w:bottom w:val="single" w:sz="4" w:space="0" w:color="auto"/>
              <w:right w:val="single" w:sz="4" w:space="0" w:color="auto"/>
            </w:tcBorders>
            <w:noWrap/>
            <w:vAlign w:val="bottom"/>
          </w:tcPr>
          <w:p w:rsidR="00730EF7" w:rsidRPr="00B138F3" w:rsidRDefault="00730EF7" w:rsidP="00730EF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30EF7" w:rsidRPr="00B138F3" w:rsidRDefault="00730EF7" w:rsidP="00730EF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30EF7" w:rsidRPr="00B138F3" w:rsidRDefault="00730EF7" w:rsidP="00730EF7">
            <w:pPr>
              <w:widowControl w:val="0"/>
              <w:spacing w:after="160"/>
              <w:rPr>
                <w:rFonts w:ascii="GHEA Grapalat" w:hAnsi="GHEA Grapalat"/>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rPr>
          <w:rFonts w:ascii="GHEA Grapalat" w:hAnsi="GHEA Grapalat" w:cs="Sylfaen"/>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Pr="00B138F3" w:rsidRDefault="00730EF7" w:rsidP="00730E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0EF7" w:rsidRPr="00B138F3" w:rsidRDefault="00730EF7" w:rsidP="00730EF7">
      <w:pPr>
        <w:rPr>
          <w:rFonts w:ascii="GHEA Grapalat" w:hAnsi="GHEA Grapalat" w:cs="Sylfaen"/>
        </w:rPr>
      </w:pPr>
      <w:r w:rsidRPr="00B138F3">
        <w:rPr>
          <w:rFonts w:ascii="GHEA Grapalat" w:hAnsi="GHEA Grapalat" w:cs="Sylfaen"/>
        </w:rPr>
        <w:br w:type="page"/>
      </w:r>
    </w:p>
    <w:p w:rsidR="00730EF7" w:rsidRPr="00B138F3" w:rsidRDefault="00730EF7" w:rsidP="00730EF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Del="0010680B"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Default="003B2F27" w:rsidP="00796BFC">
      <w:pPr>
        <w:pStyle w:val="BodyTextIndent3"/>
        <w:widowControl w:val="0"/>
        <w:spacing w:after="160" w:line="240" w:lineRule="auto"/>
        <w:jc w:val="right"/>
        <w:rPr>
          <w:rFonts w:ascii="GHEA Grapalat" w:hAnsi="GHEA Grapalat"/>
          <w:b/>
          <w:i/>
          <w:sz w:val="24"/>
          <w:szCs w:val="24"/>
        </w:rPr>
      </w:pPr>
      <w:r w:rsidRPr="00AD29CE">
        <w:rPr>
          <w:rFonts w:ascii="GHEA Grapalat" w:hAnsi="GHEA Grapalat"/>
          <w:b/>
          <w:sz w:val="24"/>
          <w:szCs w:val="24"/>
        </w:rPr>
        <w:t xml:space="preserve">к Приглашению </w:t>
      </w:r>
      <w:r w:rsidR="004A4100">
        <w:rPr>
          <w:rFonts w:ascii="GHEA Grapalat" w:hAnsi="GHEA Grapalat"/>
          <w:b/>
          <w:sz w:val="24"/>
          <w:szCs w:val="24"/>
        </w:rPr>
        <w:t>ЗАПРОС КОТИРОВКИ</w:t>
      </w:r>
      <w:r w:rsidR="00394D2C">
        <w:rPr>
          <w:rFonts w:ascii="GHEA Grapalat" w:hAnsi="GHEA Grapalat"/>
          <w:b/>
          <w:sz w:val="24"/>
          <w:szCs w:val="24"/>
        </w:rPr>
        <w:t xml:space="preserve"> конкурсе</w:t>
      </w:r>
      <w:r w:rsidR="00394D2C" w:rsidRPr="00C95D0C">
        <w:rPr>
          <w:rFonts w:ascii="GHEA Grapalat" w:hAnsi="GHEA Grapalat" w:cs="Sylfaen"/>
          <w:b/>
          <w:sz w:val="24"/>
          <w:szCs w:val="24"/>
        </w:rPr>
        <w:br/>
      </w:r>
      <w:r>
        <w:rPr>
          <w:rFonts w:ascii="GHEA Grapalat" w:hAnsi="GHEA Grapalat"/>
          <w:b/>
          <w:sz w:val="24"/>
          <w:szCs w:val="24"/>
        </w:rPr>
        <w:t xml:space="preserve">под кодом </w:t>
      </w:r>
      <w:r w:rsidR="008306EA">
        <w:rPr>
          <w:rFonts w:ascii="GHEA Grapalat" w:hAnsi="GHEA Grapalat"/>
          <w:b/>
          <w:i/>
          <w:sz w:val="24"/>
          <w:szCs w:val="24"/>
        </w:rPr>
        <w:t>EQ-GHKhTsDzB-22/2</w:t>
      </w:r>
    </w:p>
    <w:p w:rsidR="00762327" w:rsidRPr="00AD29CE" w:rsidRDefault="00762327" w:rsidP="00796BFC">
      <w:pPr>
        <w:pStyle w:val="BodyTextIndent3"/>
        <w:widowControl w:val="0"/>
        <w:spacing w:after="160" w:line="24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4A2CF5">
        <w:rPr>
          <w:rFonts w:ascii="GHEA Grapalat" w:hAnsi="GHEA Grapalat"/>
          <w:b/>
        </w:rPr>
        <w:t>МЕРИИ Г. ЕРЕВАНА</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3F68E9" w:rsidRPr="003F68E9">
        <w:rPr>
          <w:rFonts w:ascii="GHEA Grapalat" w:hAnsi="GHEA Grapalat"/>
        </w:rPr>
        <w:t>2</w:t>
      </w:r>
      <w:r w:rsidRPr="00AD29CE">
        <w:rPr>
          <w:rFonts w:ascii="GHEA Grapalat" w:hAnsi="GHEA Grapalat"/>
        </w:rPr>
        <w:t xml:space="preserve">.1), а посредством системы электронных </w:t>
      </w:r>
      <w:r w:rsidRPr="00AD29CE">
        <w:rPr>
          <w:rFonts w:ascii="GHEA Grapalat" w:hAnsi="GHEA Grapalat"/>
        </w:rPr>
        <w:lastRenderedPageBreak/>
        <w:t xml:space="preserve">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3F68E9" w:rsidRPr="003F68E9">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C4893" w:rsidRDefault="00FC4893" w:rsidP="00FC4893">
      <w:pPr>
        <w:widowControl w:val="0"/>
        <w:tabs>
          <w:tab w:val="left" w:pos="1134"/>
        </w:tabs>
        <w:ind w:firstLine="567"/>
        <w:jc w:val="both"/>
        <w:rPr>
          <w:rFonts w:ascii="GHEA Grapalat" w:hAnsi="GHEA Grapalat"/>
          <w:b/>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w:t>
      </w:r>
      <w:r w:rsidRPr="00F27E27">
        <w:rPr>
          <w:rFonts w:ascii="GHEA Grapalat" w:hAnsi="GHEA Grapalat"/>
          <w:b/>
        </w:rPr>
        <w:t>(соглашении)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FC4893" w:rsidRPr="00734464" w:rsidRDefault="00FC4893" w:rsidP="00FC4893">
      <w:pPr>
        <w:widowControl w:val="0"/>
        <w:tabs>
          <w:tab w:val="left" w:pos="1134"/>
        </w:tabs>
        <w:ind w:firstLine="567"/>
        <w:jc w:val="both"/>
        <w:rPr>
          <w:rFonts w:ascii="GHEA Grapalat" w:hAnsi="GHEA Grapalat" w:cs="Sylfaen"/>
          <w:b/>
          <w:i/>
          <w:u w:val="single"/>
          <w:lang w:val="hy-AM"/>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A27" w:rsidRPr="00030A27">
        <w:rPr>
          <w:rFonts w:ascii="GHEA Grapalat" w:hAnsi="GHEA Grapalat"/>
          <w:b/>
        </w:rPr>
        <w:t>3</w:t>
      </w:r>
      <w:r w:rsidRPr="00030A27">
        <w:rPr>
          <w:rFonts w:ascii="GHEA Grapalat" w:hAnsi="GHEA Grapalat"/>
          <w:b/>
        </w:rPr>
        <w:t xml:space="preserve"> (</w:t>
      </w:r>
      <w:r w:rsidR="00030A27" w:rsidRPr="00030A27">
        <w:rPr>
          <w:rFonts w:ascii="GHEA Grapalat" w:hAnsi="GHEA Grapalat"/>
          <w:b/>
        </w:rPr>
        <w:t>трех</w:t>
      </w:r>
      <w:r w:rsidRPr="00030A27">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030A27" w:rsidRPr="005D13C6">
        <w:rPr>
          <w:rFonts w:ascii="GHEA Grapalat" w:hAnsi="GHEA Grapalat"/>
          <w:b/>
        </w:rPr>
        <w:t>0,19</w:t>
      </w:r>
      <w:r w:rsidRPr="005D13C6">
        <w:rPr>
          <w:rFonts w:ascii="GHEA Grapalat" w:hAnsi="GHEA Grapalat"/>
          <w:b/>
        </w:rPr>
        <w:t xml:space="preserve"> (ноль целых </w:t>
      </w:r>
      <w:r w:rsidR="00030A27" w:rsidRPr="005D13C6">
        <w:rPr>
          <w:rFonts w:ascii="GHEA Grapalat" w:hAnsi="GHEA Grapalat"/>
          <w:b/>
        </w:rPr>
        <w:t>девятнадцать</w:t>
      </w:r>
      <w:r w:rsidRPr="005D13C6">
        <w:rPr>
          <w:rFonts w:ascii="GHEA Grapalat" w:hAnsi="GHEA Grapalat"/>
          <w:b/>
        </w:rPr>
        <w:t xml:space="preserve"> сотых)</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5D13C6">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AD29CE">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68E9">
      <w:pPr>
        <w:widowControl w:val="0"/>
        <w:spacing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2и № </w:t>
      </w:r>
      <w:r w:rsidR="00856220">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C4893" w:rsidRPr="00B138F3" w:rsidRDefault="00FC4893" w:rsidP="00FC4893">
      <w:pPr>
        <w:widowControl w:val="0"/>
        <w:tabs>
          <w:tab w:val="left" w:pos="1276"/>
        </w:tabs>
        <w:spacing w:after="160"/>
        <w:ind w:firstLine="567"/>
        <w:jc w:val="both"/>
        <w:rPr>
          <w:rFonts w:ascii="GHEA Grapalat" w:hAnsi="GHEA Grapalat"/>
        </w:rPr>
      </w:pPr>
      <w:r w:rsidRPr="00DF4896">
        <w:rPr>
          <w:rFonts w:ascii="GHEA Grapalat" w:hAnsi="GHEA Grapalat"/>
        </w:rPr>
        <w:t>7.1</w:t>
      </w:r>
      <w:r>
        <w:rPr>
          <w:rFonts w:ascii="GHEA Grapalat" w:hAnsi="GHEA Grapalat"/>
          <w:lang w:val="hy-AM"/>
        </w:rPr>
        <w:t>5</w:t>
      </w:r>
      <w:r w:rsidRPr="00DF4896">
        <w:rPr>
          <w:rFonts w:ascii="GHEA Grapalat" w:hAnsi="GHEA Grapalat"/>
        </w:rPr>
        <w:t>.</w:t>
      </w:r>
      <w:r w:rsidRPr="0098314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обеспечений квалификации и договора </w:t>
      </w:r>
      <w:r w:rsidRPr="00983145">
        <w:rPr>
          <w:rFonts w:ascii="GHEA Grapalat" w:hAnsi="GHEA Grapalat"/>
        </w:rPr>
        <w:lastRenderedPageBreak/>
        <w:t xml:space="preserve">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w:t>
      </w:r>
      <w:r w:rsidRPr="00B138F3">
        <w:rPr>
          <w:rFonts w:ascii="GHEA Grapalat" w:hAnsi="GHEA Grapalat"/>
        </w:rPr>
        <w:t>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18"/>
        <w:t>25</w:t>
      </w:r>
    </w:p>
    <w:p w:rsidR="00FC4893" w:rsidRDefault="00FC4893" w:rsidP="003F68E9">
      <w:pPr>
        <w:widowControl w:val="0"/>
        <w:tabs>
          <w:tab w:val="left" w:pos="1276"/>
        </w:tabs>
        <w:spacing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BB087F">
          <w:footerReference w:type="default" r:id="rId15"/>
          <w:footnotePr>
            <w:pos w:val="beneathText"/>
          </w:footnotePr>
          <w:pgSz w:w="11907" w:h="16840" w:code="9"/>
          <w:pgMar w:top="426" w:right="927" w:bottom="851" w:left="1418" w:header="561" w:footer="561" w:gutter="0"/>
          <w:cols w:space="720"/>
          <w:titlePg/>
          <w:docGrid w:linePitch="326"/>
        </w:sectPr>
      </w:pPr>
    </w:p>
    <w:p w:rsidR="003B2F27" w:rsidRPr="00AD29CE" w:rsidRDefault="003B2F27" w:rsidP="00A34D85">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A34D85">
      <w:pPr>
        <w:widowControl w:val="0"/>
        <w:jc w:val="right"/>
        <w:rPr>
          <w:rFonts w:ascii="GHEA Grapalat" w:hAnsi="GHEA Grapalat"/>
          <w:i/>
        </w:rPr>
      </w:pPr>
      <w:r w:rsidRPr="00AD29CE">
        <w:rPr>
          <w:rFonts w:ascii="GHEA Grapalat" w:hAnsi="GHEA Grapalat"/>
          <w:i/>
        </w:rPr>
        <w:t xml:space="preserve">к Договору под кодом </w:t>
      </w:r>
      <w:r w:rsidR="008306EA">
        <w:rPr>
          <w:rFonts w:ascii="GHEA Grapalat" w:hAnsi="GHEA Grapalat"/>
          <w:b/>
          <w:i/>
          <w:lang w:val="en-US"/>
        </w:rPr>
        <w:t>EQ</w:t>
      </w:r>
      <w:r w:rsidR="008306EA" w:rsidRPr="008306EA">
        <w:rPr>
          <w:rFonts w:ascii="GHEA Grapalat" w:hAnsi="GHEA Grapalat"/>
          <w:b/>
          <w:i/>
        </w:rPr>
        <w:t>-</w:t>
      </w:r>
      <w:r w:rsidR="008306EA">
        <w:rPr>
          <w:rFonts w:ascii="GHEA Grapalat" w:hAnsi="GHEA Grapalat"/>
          <w:b/>
          <w:i/>
          <w:lang w:val="en-US"/>
        </w:rPr>
        <w:t>GHKhTsDzB</w:t>
      </w:r>
      <w:r w:rsidR="008306EA" w:rsidRPr="008306EA">
        <w:rPr>
          <w:rFonts w:ascii="GHEA Grapalat" w:hAnsi="GHEA Grapalat"/>
          <w:b/>
          <w:i/>
        </w:rPr>
        <w:t>-22/2</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095464">
        <w:rPr>
          <w:rFonts w:ascii="GHEA Grapalat" w:hAnsi="GHEA Grapalat"/>
          <w:i/>
        </w:rPr>
        <w:t>2022</w:t>
      </w:r>
      <w:r>
        <w:rPr>
          <w:rFonts w:ascii="GHEA Grapalat" w:hAnsi="GHEA Grapalat"/>
          <w:i/>
        </w:rPr>
        <w:tab/>
      </w:r>
      <w:r w:rsidRPr="00AD29CE">
        <w:rPr>
          <w:rFonts w:ascii="GHEA Grapalat" w:hAnsi="GHEA Grapalat"/>
          <w:i/>
        </w:rPr>
        <w:t>г.</w:t>
      </w:r>
    </w:p>
    <w:p w:rsidR="003B2F27" w:rsidRPr="00AD29CE" w:rsidRDefault="003B2F27" w:rsidP="006015CB">
      <w:pPr>
        <w:widowControl w:val="0"/>
        <w:spacing w:line="360" w:lineRule="auto"/>
        <w:jc w:val="center"/>
        <w:rPr>
          <w:rFonts w:ascii="GHEA Grapalat" w:hAnsi="GHEA Grapalat"/>
        </w:rPr>
      </w:pPr>
    </w:p>
    <w:p w:rsidR="003B2F27" w:rsidRDefault="003B2F27" w:rsidP="006015C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6015CB">
      <w:pPr>
        <w:widowControl w:val="0"/>
        <w:spacing w:line="360" w:lineRule="auto"/>
        <w:jc w:val="right"/>
        <w:rPr>
          <w:rFonts w:ascii="GHEA Grapalat" w:hAnsi="GHEA Grapalat"/>
        </w:rPr>
      </w:pPr>
      <w:r w:rsidRPr="00AD29CE">
        <w:rPr>
          <w:rFonts w:ascii="GHEA Grapalat" w:hAnsi="GHEA Grapalat"/>
        </w:rPr>
        <w:t>драмов РА</w:t>
      </w:r>
    </w:p>
    <w:p w:rsidR="008F4657" w:rsidRDefault="008F4657" w:rsidP="006015CB">
      <w:pPr>
        <w:widowControl w:val="0"/>
        <w:spacing w:line="360" w:lineRule="auto"/>
        <w:jc w:val="right"/>
        <w:rPr>
          <w:rFonts w:ascii="GHEA Grapalat" w:hAnsi="GHEA Grapalat"/>
        </w:rPr>
      </w:pPr>
    </w:p>
    <w:tbl>
      <w:tblPr>
        <w:tblW w:w="15775" w:type="dxa"/>
        <w:tblInd w:w="113" w:type="dxa"/>
        <w:tblLayout w:type="fixed"/>
        <w:tblLook w:val="04A0" w:firstRow="1" w:lastRow="0" w:firstColumn="1" w:lastColumn="0" w:noHBand="0" w:noVBand="1"/>
      </w:tblPr>
      <w:tblGrid>
        <w:gridCol w:w="721"/>
        <w:gridCol w:w="2165"/>
        <w:gridCol w:w="6507"/>
        <w:gridCol w:w="1174"/>
        <w:gridCol w:w="910"/>
        <w:gridCol w:w="668"/>
        <w:gridCol w:w="1458"/>
        <w:gridCol w:w="2172"/>
      </w:tblGrid>
      <w:tr w:rsidR="0002688C" w:rsidTr="0002688C">
        <w:trPr>
          <w:trHeight w:val="1260"/>
        </w:trPr>
        <w:tc>
          <w:tcPr>
            <w:tcW w:w="721" w:type="dxa"/>
            <w:tcBorders>
              <w:top w:val="nil"/>
              <w:left w:val="nil"/>
              <w:bottom w:val="nil"/>
              <w:right w:val="nil"/>
            </w:tcBorders>
            <w:shd w:val="clear" w:color="auto" w:fill="auto"/>
            <w:noWrap/>
            <w:vAlign w:val="bottom"/>
            <w:hideMark/>
          </w:tcPr>
          <w:p w:rsidR="0002688C" w:rsidRDefault="0002688C">
            <w:pPr>
              <w:rPr>
                <w:sz w:val="20"/>
                <w:szCs w:val="20"/>
              </w:rPr>
            </w:pPr>
          </w:p>
        </w:tc>
        <w:tc>
          <w:tcPr>
            <w:tcW w:w="15054" w:type="dxa"/>
            <w:gridSpan w:val="7"/>
            <w:tcBorders>
              <w:top w:val="nil"/>
              <w:left w:val="nil"/>
              <w:bottom w:val="nil"/>
              <w:right w:val="nil"/>
            </w:tcBorders>
            <w:shd w:val="clear" w:color="000000" w:fill="FFFFFF"/>
            <w:vAlign w:val="center"/>
            <w:hideMark/>
          </w:tcPr>
          <w:p w:rsidR="0002688C" w:rsidRDefault="0002688C">
            <w:pPr>
              <w:jc w:val="center"/>
              <w:rPr>
                <w:rFonts w:ascii="GHEA Grapalat" w:hAnsi="GHEA Grapalat" w:cs="Calibri"/>
                <w:b/>
                <w:bCs/>
                <w:color w:val="000000"/>
                <w:sz w:val="22"/>
                <w:szCs w:val="22"/>
              </w:rPr>
            </w:pPr>
            <w:r>
              <w:rPr>
                <w:rFonts w:ascii="GHEA Grapalat" w:hAnsi="GHEA Grapalat" w:cs="Calibri"/>
                <w:b/>
                <w:bCs/>
                <w:color w:val="000000"/>
                <w:sz w:val="22"/>
                <w:szCs w:val="22"/>
              </w:rPr>
              <w:t>ТЕХНИЧЕСКОЕ ОПИСАНИЕ-ГРАФИК ЗАКУПОК</w:t>
            </w:r>
            <w:r>
              <w:rPr>
                <w:rFonts w:ascii="GHEA Grapalat" w:hAnsi="GHEA Grapalat" w:cs="Calibri"/>
                <w:b/>
                <w:bCs/>
                <w:color w:val="000000"/>
                <w:sz w:val="22"/>
                <w:szCs w:val="22"/>
              </w:rPr>
              <w:br/>
            </w:r>
            <w:r w:rsidR="008306EA">
              <w:rPr>
                <w:rFonts w:ascii="GHEA Grapalat" w:hAnsi="GHEA Grapalat" w:cs="Calibri"/>
                <w:b/>
                <w:bCs/>
                <w:color w:val="000000"/>
                <w:sz w:val="22"/>
                <w:szCs w:val="22"/>
              </w:rPr>
              <w:t>Предоставление консультационных услуг по техническому контролю качества работ по облицовке плитки на территории административного района Шенгавит</w:t>
            </w:r>
            <w:r w:rsidR="00A22DAB">
              <w:rPr>
                <w:rFonts w:ascii="GHEA Grapalat" w:hAnsi="GHEA Grapalat" w:cs="Calibri"/>
                <w:b/>
                <w:bCs/>
                <w:color w:val="000000"/>
                <w:sz w:val="22"/>
                <w:szCs w:val="22"/>
              </w:rPr>
              <w:t xml:space="preserve"> города Еревана</w:t>
            </w:r>
          </w:p>
        </w:tc>
      </w:tr>
      <w:tr w:rsidR="0002688C" w:rsidTr="003436C3">
        <w:trPr>
          <w:trHeight w:val="330"/>
        </w:trPr>
        <w:tc>
          <w:tcPr>
            <w:tcW w:w="721" w:type="dxa"/>
            <w:tcBorders>
              <w:top w:val="nil"/>
              <w:left w:val="nil"/>
              <w:bottom w:val="nil"/>
              <w:right w:val="nil"/>
            </w:tcBorders>
            <w:shd w:val="clear" w:color="auto" w:fill="auto"/>
            <w:noWrap/>
            <w:vAlign w:val="bottom"/>
            <w:hideMark/>
          </w:tcPr>
          <w:p w:rsidR="0002688C" w:rsidRDefault="0002688C">
            <w:pPr>
              <w:jc w:val="center"/>
              <w:rPr>
                <w:rFonts w:ascii="GHEA Grapalat" w:hAnsi="GHEA Grapalat" w:cs="Calibri"/>
                <w:b/>
                <w:bCs/>
                <w:color w:val="000000"/>
                <w:sz w:val="22"/>
                <w:szCs w:val="22"/>
              </w:rPr>
            </w:pPr>
          </w:p>
        </w:tc>
        <w:tc>
          <w:tcPr>
            <w:tcW w:w="2165" w:type="dxa"/>
            <w:tcBorders>
              <w:top w:val="nil"/>
              <w:left w:val="nil"/>
              <w:bottom w:val="nil"/>
              <w:right w:val="nil"/>
            </w:tcBorders>
            <w:shd w:val="clear" w:color="auto" w:fill="auto"/>
            <w:noWrap/>
            <w:vAlign w:val="bottom"/>
            <w:hideMark/>
          </w:tcPr>
          <w:p w:rsidR="0002688C" w:rsidRDefault="0002688C">
            <w:pPr>
              <w:rPr>
                <w:sz w:val="20"/>
                <w:szCs w:val="20"/>
              </w:rPr>
            </w:pPr>
          </w:p>
        </w:tc>
        <w:tc>
          <w:tcPr>
            <w:tcW w:w="6507"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1174"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910"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668"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jc w:val="center"/>
              <w:rPr>
                <w:sz w:val="20"/>
                <w:szCs w:val="20"/>
              </w:rPr>
            </w:pPr>
          </w:p>
        </w:tc>
        <w:tc>
          <w:tcPr>
            <w:tcW w:w="2172" w:type="dxa"/>
            <w:tcBorders>
              <w:top w:val="nil"/>
              <w:left w:val="nil"/>
              <w:bottom w:val="nil"/>
              <w:right w:val="nil"/>
            </w:tcBorders>
            <w:shd w:val="clear" w:color="auto" w:fill="auto"/>
            <w:noWrap/>
            <w:vAlign w:val="bottom"/>
            <w:hideMark/>
          </w:tcPr>
          <w:p w:rsidR="0002688C" w:rsidRDefault="0002688C">
            <w:pPr>
              <w:jc w:val="center"/>
              <w:rPr>
                <w:rFonts w:ascii="GHEA Grapalat" w:hAnsi="GHEA Grapalat" w:cs="Calibri"/>
                <w:color w:val="000000"/>
                <w:sz w:val="22"/>
                <w:szCs w:val="22"/>
              </w:rPr>
            </w:pPr>
            <w:r>
              <w:rPr>
                <w:rFonts w:ascii="GHEA Grapalat" w:hAnsi="GHEA Grapalat" w:cs="Calibri"/>
                <w:color w:val="000000"/>
                <w:sz w:val="22"/>
                <w:szCs w:val="22"/>
              </w:rPr>
              <w:t>драм РА</w:t>
            </w:r>
          </w:p>
        </w:tc>
      </w:tr>
      <w:tr w:rsidR="0002688C" w:rsidTr="003436C3">
        <w:trPr>
          <w:trHeight w:val="300"/>
        </w:trPr>
        <w:tc>
          <w:tcPr>
            <w:tcW w:w="72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65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9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1458" w:type="dxa"/>
            <w:tcBorders>
              <w:top w:val="single" w:sz="4" w:space="0" w:color="auto"/>
              <w:left w:val="nil"/>
              <w:bottom w:val="single" w:sz="4" w:space="0" w:color="auto"/>
              <w:right w:val="nil"/>
            </w:tcBorders>
            <w:shd w:val="clear" w:color="auto" w:fill="auto"/>
            <w:vAlign w:val="center"/>
            <w:hideMark/>
          </w:tcPr>
          <w:p w:rsidR="0002688C" w:rsidRDefault="0002688C">
            <w:pPr>
              <w:rPr>
                <w:rFonts w:ascii="GHEA Grapalat" w:hAnsi="GHEA Grapalat" w:cs="Calibri"/>
                <w:color w:val="000000"/>
                <w:sz w:val="20"/>
                <w:szCs w:val="20"/>
              </w:rPr>
            </w:pPr>
            <w:r>
              <w:rPr>
                <w:rFonts w:ascii="Calibri" w:hAnsi="Calibri" w:cs="Calibri"/>
                <w:color w:val="000000"/>
                <w:sz w:val="20"/>
                <w:szCs w:val="20"/>
              </w:rPr>
              <w:t> </w:t>
            </w:r>
          </w:p>
        </w:tc>
        <w:tc>
          <w:tcPr>
            <w:tcW w:w="2172" w:type="dxa"/>
            <w:tcBorders>
              <w:top w:val="single" w:sz="4" w:space="0" w:color="auto"/>
              <w:left w:val="nil"/>
              <w:bottom w:val="single" w:sz="4" w:space="0" w:color="auto"/>
              <w:right w:val="single" w:sz="4" w:space="0" w:color="auto"/>
            </w:tcBorders>
            <w:shd w:val="clear" w:color="auto" w:fill="auto"/>
            <w:noWrap/>
            <w:vAlign w:val="center"/>
            <w:hideMark/>
          </w:tcPr>
          <w:p w:rsidR="0002688C" w:rsidRDefault="0002688C">
            <w:pPr>
              <w:rPr>
                <w:rFonts w:ascii="GHEA Grapalat" w:hAnsi="GHEA Grapalat" w:cs="Calibri"/>
                <w:color w:val="000000"/>
                <w:sz w:val="20"/>
                <w:szCs w:val="20"/>
              </w:rPr>
            </w:pPr>
            <w:r>
              <w:rPr>
                <w:rFonts w:ascii="Calibri" w:hAnsi="Calibri" w:cs="Calibri"/>
                <w:color w:val="000000"/>
                <w:sz w:val="20"/>
                <w:szCs w:val="20"/>
              </w:rPr>
              <w:t> </w:t>
            </w:r>
          </w:p>
        </w:tc>
      </w:tr>
      <w:tr w:rsidR="0002688C" w:rsidTr="003436C3">
        <w:trPr>
          <w:trHeight w:val="1920"/>
        </w:trPr>
        <w:tc>
          <w:tcPr>
            <w:tcW w:w="721"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6507"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668" w:type="dxa"/>
            <w:vMerge/>
            <w:tcBorders>
              <w:top w:val="single" w:sz="4" w:space="0" w:color="auto"/>
              <w:left w:val="single" w:sz="4" w:space="0" w:color="auto"/>
              <w:bottom w:val="single" w:sz="4" w:space="0" w:color="auto"/>
              <w:right w:val="single" w:sz="4" w:space="0" w:color="auto"/>
            </w:tcBorders>
            <w:vAlign w:val="center"/>
            <w:hideMark/>
          </w:tcPr>
          <w:p w:rsidR="0002688C" w:rsidRDefault="0002688C">
            <w:pPr>
              <w:rPr>
                <w:rFonts w:ascii="GHEA Grapalat" w:hAnsi="GHEA Grapalat" w:cs="Calibri"/>
                <w:color w:val="000000"/>
                <w:sz w:val="20"/>
                <w:szCs w:val="20"/>
              </w:rPr>
            </w:pPr>
          </w:p>
        </w:tc>
        <w:tc>
          <w:tcPr>
            <w:tcW w:w="1458" w:type="dxa"/>
            <w:tcBorders>
              <w:top w:val="nil"/>
              <w:left w:val="nil"/>
              <w:bottom w:val="nil"/>
              <w:right w:val="single" w:sz="4" w:space="0" w:color="auto"/>
            </w:tcBorders>
            <w:shd w:val="clear" w:color="auto" w:fill="auto"/>
            <w:noWrap/>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172" w:type="dxa"/>
            <w:tcBorders>
              <w:top w:val="nil"/>
              <w:left w:val="nil"/>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02688C" w:rsidTr="00917B52">
        <w:trPr>
          <w:trHeight w:val="2220"/>
        </w:trPr>
        <w:tc>
          <w:tcPr>
            <w:tcW w:w="721" w:type="dxa"/>
            <w:tcBorders>
              <w:top w:val="nil"/>
              <w:left w:val="single" w:sz="4" w:space="0" w:color="auto"/>
              <w:bottom w:val="single" w:sz="4" w:space="0" w:color="auto"/>
              <w:right w:val="single" w:sz="4" w:space="0" w:color="auto"/>
            </w:tcBorders>
            <w:shd w:val="clear" w:color="auto" w:fill="auto"/>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tcPr>
          <w:p w:rsidR="0002688C" w:rsidRDefault="009B1428">
            <w:pPr>
              <w:jc w:val="center"/>
              <w:rPr>
                <w:rFonts w:ascii="GHEA Grapalat" w:hAnsi="GHEA Grapalat" w:cs="Calibri"/>
                <w:color w:val="000000"/>
                <w:sz w:val="20"/>
                <w:szCs w:val="20"/>
              </w:rPr>
            </w:pPr>
            <w:r>
              <w:rPr>
                <w:rFonts w:ascii="GHEA Grapalat" w:hAnsi="GHEA Grapalat" w:cs="Calibri"/>
                <w:color w:val="000000"/>
                <w:sz w:val="20"/>
                <w:szCs w:val="20"/>
              </w:rPr>
              <w:t>71351540/525</w:t>
            </w:r>
          </w:p>
        </w:tc>
        <w:tc>
          <w:tcPr>
            <w:tcW w:w="6507" w:type="dxa"/>
            <w:vMerge w:val="restart"/>
            <w:tcBorders>
              <w:top w:val="nil"/>
              <w:left w:val="single" w:sz="4" w:space="0" w:color="auto"/>
              <w:bottom w:val="single" w:sz="4" w:space="0" w:color="auto"/>
              <w:right w:val="single" w:sz="4" w:space="0" w:color="auto"/>
            </w:tcBorders>
            <w:shd w:val="clear" w:color="auto" w:fill="auto"/>
          </w:tcPr>
          <w:p w:rsidR="00B50EC6" w:rsidRDefault="00917B52">
            <w:pPr>
              <w:rPr>
                <w:rFonts w:ascii="GHEA Grapalat" w:hAnsi="GHEA Grapalat" w:cs="Calibri"/>
                <w:color w:val="000000"/>
                <w:sz w:val="18"/>
                <w:szCs w:val="18"/>
              </w:rPr>
            </w:pPr>
            <w:r w:rsidRPr="00746CD0">
              <w:rPr>
                <w:rFonts w:ascii="GHEA Grapalat" w:hAnsi="GHEA Grapalat" w:cs="Calibri"/>
                <w:b/>
                <w:bCs/>
                <w:color w:val="000000"/>
                <w:sz w:val="18"/>
                <w:szCs w:val="18"/>
              </w:rPr>
              <w:t>Техническое описание</w:t>
            </w:r>
            <w:r w:rsidRPr="00746CD0">
              <w:rPr>
                <w:rFonts w:ascii="GHEA Grapalat" w:hAnsi="GHEA Grapalat" w:cs="Calibri"/>
                <w:b/>
                <w:bCs/>
                <w:color w:val="000000"/>
                <w:sz w:val="18"/>
                <w:szCs w:val="18"/>
              </w:rPr>
              <w:br/>
              <w:t>Общих требований к обслуживанию:</w:t>
            </w:r>
            <w:r w:rsidRPr="00746CD0">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746CD0">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746CD0">
              <w:rPr>
                <w:rFonts w:ascii="GHEA Grapalat" w:hAnsi="GHEA Grapalat" w:cs="Calibri"/>
                <w:color w:val="000000"/>
                <w:sz w:val="18"/>
                <w:szCs w:val="18"/>
              </w:rPr>
              <w:br/>
              <w:t>3. Основными обязанностями исполнителя технического надзора  являются:</w:t>
            </w:r>
            <w:r w:rsidRPr="00746CD0">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746CD0">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746CD0">
              <w:rPr>
                <w:rFonts w:ascii="GHEA Grapalat" w:hAnsi="GHEA Grapalat" w:cs="Calibri"/>
                <w:color w:val="000000"/>
                <w:sz w:val="18"/>
                <w:szCs w:val="18"/>
              </w:rPr>
              <w:br/>
              <w:t xml:space="preserve">• немедленно сообщить Заказчику о любом нарушении договорных </w:t>
            </w:r>
            <w:r w:rsidRPr="00746CD0">
              <w:rPr>
                <w:rFonts w:ascii="GHEA Grapalat" w:hAnsi="GHEA Grapalat" w:cs="Calibri"/>
                <w:color w:val="000000"/>
                <w:sz w:val="18"/>
                <w:szCs w:val="18"/>
              </w:rPr>
              <w:lastRenderedPageBreak/>
              <w:t xml:space="preserve">обязательств со стороны Подрядчика, прилагая соответствующее обоснование; </w:t>
            </w:r>
            <w:r w:rsidRPr="00746CD0">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746CD0">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746CD0">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746CD0">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746CD0">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917B52" w:rsidRDefault="00917B52" w:rsidP="009B1428">
            <w:pPr>
              <w:rPr>
                <w:rFonts w:ascii="GHEA Grapalat" w:hAnsi="GHEA Grapalat" w:cs="Calibri"/>
                <w:color w:val="000000"/>
                <w:sz w:val="16"/>
                <w:szCs w:val="16"/>
              </w:rPr>
            </w:pPr>
            <w:r w:rsidRPr="00746CD0">
              <w:rPr>
                <w:rFonts w:ascii="GHEA Grapalat" w:hAnsi="GHEA Grapalat" w:cs="Calibri"/>
                <w:color w:val="000000"/>
                <w:sz w:val="18"/>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r w:rsidRPr="00746CD0">
              <w:rPr>
                <w:rFonts w:ascii="GHEA Grapalat" w:hAnsi="GHEA Grapalat" w:cs="Calibri"/>
                <w:color w:val="000000"/>
                <w:sz w:val="18"/>
                <w:szCs w:val="18"/>
              </w:rPr>
              <w:br/>
              <w:t xml:space="preserve">• контролировать все вопросы, связанные с безопасностью строительных работ, и </w:t>
            </w:r>
            <w:r w:rsidRPr="00746CD0">
              <w:rPr>
                <w:rFonts w:ascii="GHEA Grapalat" w:hAnsi="GHEA Grapalat" w:cs="Calibri"/>
                <w:color w:val="000000" w:themeColor="text1"/>
                <w:sz w:val="18"/>
                <w:szCs w:val="18"/>
              </w:rPr>
              <w:t>поручить Подрядчику установить знаки, устройства безопасности освещения и другие соответствующие меры;</w:t>
            </w:r>
            <w:r w:rsidRPr="00746CD0">
              <w:rPr>
                <w:rFonts w:ascii="GHEA Grapalat" w:hAnsi="GHEA Grapalat" w:cs="Calibri"/>
                <w:color w:val="000000" w:themeColor="text1"/>
                <w:sz w:val="18"/>
                <w:szCs w:val="18"/>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746CD0">
              <w:rPr>
                <w:rFonts w:ascii="GHEA Grapalat" w:hAnsi="GHEA Grapalat" w:cs="Calibri"/>
                <w:color w:val="000000" w:themeColor="text1"/>
                <w:sz w:val="18"/>
                <w:szCs w:val="18"/>
              </w:rPr>
              <w:br/>
              <w:t>• проводить измерения объемов работ и участвовать в составлении и утверждении исполнительных документов,</w:t>
            </w:r>
            <w:r w:rsidRPr="00746CD0">
              <w:rPr>
                <w:rFonts w:ascii="GHEA Grapalat" w:hAnsi="GHEA Grapalat" w:cs="Calibri"/>
                <w:color w:val="000000" w:themeColor="text1"/>
                <w:sz w:val="18"/>
                <w:szCs w:val="18"/>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746CD0">
              <w:rPr>
                <w:rFonts w:ascii="GHEA Grapalat" w:hAnsi="GHEA Grapalat" w:cs="Calibri"/>
                <w:color w:val="000000" w:themeColor="text1"/>
                <w:sz w:val="18"/>
                <w:szCs w:val="18"/>
              </w:rPr>
              <w:br/>
              <w:t>• измерить работы, которые должны быть выполнены по указанию Заказчика.</w:t>
            </w:r>
            <w:r w:rsidRPr="00746CD0">
              <w:rPr>
                <w:rFonts w:ascii="GHEA Grapalat" w:hAnsi="GHEA Grapalat" w:cs="Calibri"/>
                <w:color w:val="000000"/>
                <w:sz w:val="18"/>
                <w:szCs w:val="18"/>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746CD0">
              <w:rPr>
                <w:rFonts w:ascii="GHEA Grapalat" w:hAnsi="GHEA Grapalat" w:cs="Calibri"/>
                <w:color w:val="000000"/>
                <w:sz w:val="18"/>
                <w:szCs w:val="18"/>
              </w:rPr>
              <w:br/>
            </w:r>
            <w:r w:rsidRPr="00746CD0">
              <w:rPr>
                <w:rFonts w:ascii="GHEA Grapalat" w:hAnsi="GHEA Grapalat" w:cs="Calibri"/>
                <w:b/>
                <w:bCs/>
                <w:color w:val="000000"/>
                <w:sz w:val="18"/>
                <w:szCs w:val="18"/>
              </w:rPr>
              <w:t>Требования к отчетности:</w:t>
            </w:r>
            <w:r w:rsidRPr="00746CD0">
              <w:rPr>
                <w:rFonts w:ascii="GHEA Grapalat" w:hAnsi="GHEA Grapalat" w:cs="Calibri"/>
                <w:color w:val="000000"/>
                <w:sz w:val="18"/>
                <w:szCs w:val="18"/>
              </w:rPr>
              <w:br/>
              <w:t xml:space="preserve">Исполнитель обязан предоставить Заказчику текущие и окончательные </w:t>
            </w:r>
            <w:r w:rsidRPr="00746CD0">
              <w:rPr>
                <w:rFonts w:ascii="GHEA Grapalat" w:hAnsi="GHEA Grapalat" w:cs="Calibri"/>
                <w:color w:val="000000"/>
                <w:sz w:val="18"/>
                <w:szCs w:val="18"/>
              </w:rPr>
              <w:lastRenderedPageBreak/>
              <w:t>отчеты, которые являются документами обоснования протоколовприема-</w:t>
            </w:r>
            <w:r w:rsidRPr="00746CD0">
              <w:rPr>
                <w:rFonts w:ascii="GHEA Grapalat" w:hAnsi="GHEA Grapalat" w:cs="Calibri"/>
                <w:color w:val="000000" w:themeColor="text1"/>
                <w:sz w:val="18"/>
                <w:szCs w:val="18"/>
              </w:rPr>
              <w:t>сдачи услуг.</w:t>
            </w:r>
            <w:r w:rsidRPr="00746CD0">
              <w:rPr>
                <w:rFonts w:ascii="GHEA Grapalat" w:hAnsi="GHEA Grapalat" w:cs="Calibri"/>
                <w:color w:val="000000" w:themeColor="text1"/>
                <w:sz w:val="18"/>
                <w:szCs w:val="18"/>
              </w:rPr>
              <w:br/>
            </w:r>
            <w:r w:rsidRPr="00746CD0">
              <w:rPr>
                <w:rFonts w:ascii="GHEA Grapalat" w:hAnsi="GHEA Grapalat" w:cs="Calibri"/>
                <w:b/>
                <w:bCs/>
                <w:color w:val="000000" w:themeColor="text1"/>
                <w:sz w:val="18"/>
                <w:szCs w:val="18"/>
              </w:rPr>
              <w:t>Текущие отчеты</w:t>
            </w:r>
            <w:r w:rsidRPr="00746CD0">
              <w:rPr>
                <w:rFonts w:ascii="GHEA Grapalat" w:hAnsi="GHEA Grapalat" w:cs="Calibri"/>
                <w:color w:val="000000" w:themeColor="text1"/>
                <w:sz w:val="18"/>
                <w:szCs w:val="18"/>
              </w:rPr>
              <w:t xml:space="preserve">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sidRPr="00746CD0">
              <w:rPr>
                <w:rFonts w:ascii="GHEA Grapalat" w:hAnsi="GHEA Grapalat" w:cs="Calibri"/>
                <w:color w:val="000000"/>
                <w:sz w:val="18"/>
                <w:szCs w:val="18"/>
              </w:rPr>
              <w:br/>
            </w:r>
            <w:r w:rsidRPr="00746CD0">
              <w:rPr>
                <w:rFonts w:ascii="GHEA Grapalat" w:hAnsi="GHEA Grapalat" w:cs="Calibri"/>
                <w:b/>
                <w:bCs/>
                <w:color w:val="000000"/>
                <w:sz w:val="18"/>
                <w:szCs w:val="18"/>
              </w:rPr>
              <w:t>Текущие отчеты</w:t>
            </w:r>
            <w:r w:rsidRPr="00746CD0">
              <w:rPr>
                <w:rFonts w:ascii="GHEA Grapalat" w:hAnsi="GHEA Grapalat" w:cs="Calibri"/>
                <w:color w:val="000000"/>
                <w:sz w:val="18"/>
                <w:szCs w:val="18"/>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746CD0">
              <w:rPr>
                <w:rFonts w:ascii="GHEA Grapalat" w:hAnsi="GHEA Grapalat" w:cs="Calibri"/>
                <w:color w:val="000000"/>
                <w:sz w:val="18"/>
                <w:szCs w:val="18"/>
              </w:rPr>
              <w:br/>
            </w:r>
            <w:r w:rsidRPr="00746CD0">
              <w:rPr>
                <w:rFonts w:ascii="GHEA Grapalat" w:hAnsi="GHEA Grapalat" w:cs="Calibri"/>
                <w:b/>
                <w:bCs/>
                <w:color w:val="000000"/>
                <w:sz w:val="18"/>
                <w:szCs w:val="18"/>
              </w:rPr>
              <w:t>Окончательный отчет</w:t>
            </w:r>
            <w:r w:rsidRPr="00746CD0">
              <w:rPr>
                <w:rFonts w:ascii="GHEA Grapalat" w:hAnsi="GHEA Grapalat" w:cs="Calibri"/>
                <w:color w:val="000000"/>
                <w:sz w:val="18"/>
                <w:szCs w:val="18"/>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4" w:type="dxa"/>
            <w:tcBorders>
              <w:top w:val="nil"/>
              <w:left w:val="nil"/>
              <w:bottom w:val="single" w:sz="4" w:space="0" w:color="auto"/>
              <w:right w:val="single" w:sz="4" w:space="0" w:color="auto"/>
            </w:tcBorders>
            <w:shd w:val="clear" w:color="auto" w:fill="auto"/>
            <w:noWrap/>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910" w:type="dxa"/>
            <w:tcBorders>
              <w:top w:val="nil"/>
              <w:left w:val="nil"/>
              <w:bottom w:val="single" w:sz="4" w:space="0" w:color="auto"/>
              <w:right w:val="single" w:sz="4" w:space="0" w:color="auto"/>
            </w:tcBorders>
            <w:shd w:val="clear" w:color="000000" w:fill="FFFFFF"/>
            <w:noWrap/>
            <w:vAlign w:val="center"/>
            <w:hideMark/>
          </w:tcPr>
          <w:p w:rsidR="0002688C" w:rsidRDefault="0002688C" w:rsidP="0002688C">
            <w:pPr>
              <w:jc w:val="center"/>
              <w:rPr>
                <w:rFonts w:ascii="GHEA Grapalat" w:hAnsi="GHEA Grapalat" w:cs="Calibri"/>
                <w:color w:val="000000"/>
                <w:sz w:val="20"/>
                <w:szCs w:val="20"/>
              </w:rPr>
            </w:pPr>
          </w:p>
        </w:tc>
        <w:tc>
          <w:tcPr>
            <w:tcW w:w="668" w:type="dxa"/>
            <w:tcBorders>
              <w:top w:val="nil"/>
              <w:left w:val="nil"/>
              <w:bottom w:val="single" w:sz="4" w:space="0" w:color="auto"/>
              <w:right w:val="nil"/>
            </w:tcBorders>
            <w:shd w:val="clear" w:color="auto" w:fill="auto"/>
            <w:noWrap/>
            <w:vAlign w:val="center"/>
            <w:hideMark/>
          </w:tcPr>
          <w:p w:rsidR="0002688C" w:rsidRDefault="0002688C">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688C" w:rsidRDefault="009B1428">
            <w:pPr>
              <w:jc w:val="center"/>
              <w:rPr>
                <w:rFonts w:ascii="GHEA Grapalat" w:hAnsi="GHEA Grapalat" w:cs="Calibri"/>
                <w:color w:val="000000"/>
                <w:sz w:val="20"/>
                <w:szCs w:val="20"/>
              </w:rPr>
            </w:pPr>
            <w:r w:rsidRPr="009B1428">
              <w:rPr>
                <w:rFonts w:ascii="GHEA Grapalat" w:hAnsi="GHEA Grapalat" w:cs="Calibri"/>
                <w:sz w:val="20"/>
                <w:szCs w:val="20"/>
              </w:rPr>
              <w:t>Шенгавит в / ш</w:t>
            </w:r>
          </w:p>
        </w:tc>
        <w:tc>
          <w:tcPr>
            <w:tcW w:w="2172" w:type="dxa"/>
            <w:tcBorders>
              <w:top w:val="nil"/>
              <w:left w:val="nil"/>
              <w:bottom w:val="single" w:sz="4" w:space="0" w:color="auto"/>
              <w:right w:val="single" w:sz="4" w:space="0" w:color="auto"/>
            </w:tcBorders>
            <w:shd w:val="clear" w:color="auto" w:fill="auto"/>
            <w:hideMark/>
          </w:tcPr>
          <w:p w:rsidR="00B50EC6" w:rsidRPr="00B50EC6" w:rsidRDefault="00B50EC6" w:rsidP="00B50EC6">
            <w:pPr>
              <w:rPr>
                <w:rFonts w:ascii="GHEA Grapalat" w:hAnsi="GHEA Grapalat" w:cs="Calibri"/>
                <w:color w:val="000000"/>
                <w:sz w:val="20"/>
                <w:szCs w:val="20"/>
              </w:rPr>
            </w:pPr>
            <w:r w:rsidRPr="00B50EC6">
              <w:rPr>
                <w:rFonts w:ascii="GHEA Grapalat" w:hAnsi="GHEA Grapalat" w:cs="Calibri"/>
                <w:color w:val="000000"/>
                <w:sz w:val="20"/>
                <w:szCs w:val="20"/>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p w:rsidR="0002688C" w:rsidRDefault="0002688C">
            <w:pPr>
              <w:jc w:val="center"/>
              <w:rPr>
                <w:rFonts w:ascii="GHEA Grapalat" w:hAnsi="GHEA Grapalat" w:cs="Calibri"/>
                <w:color w:val="000000"/>
                <w:sz w:val="14"/>
                <w:szCs w:val="14"/>
              </w:rPr>
            </w:pPr>
          </w:p>
        </w:tc>
      </w:tr>
      <w:tr w:rsidR="0002688C" w:rsidTr="003436C3">
        <w:trPr>
          <w:trHeight w:val="450"/>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450"/>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45"/>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45"/>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30"/>
        </w:trPr>
        <w:tc>
          <w:tcPr>
            <w:tcW w:w="721" w:type="dxa"/>
            <w:tcBorders>
              <w:top w:val="nil"/>
              <w:left w:val="single" w:sz="4" w:space="0" w:color="auto"/>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nil"/>
              <w:right w:val="nil"/>
            </w:tcBorders>
            <w:shd w:val="clear" w:color="auto" w:fill="auto"/>
            <w:noWrap/>
            <w:vAlign w:val="bottom"/>
            <w:hideMark/>
          </w:tcPr>
          <w:p w:rsidR="0002688C" w:rsidRDefault="0002688C">
            <w:pPr>
              <w:rPr>
                <w:rFonts w:ascii="GHEA Grapalat" w:hAnsi="GHEA Grapalat" w:cs="Calibri"/>
                <w:color w:val="000000"/>
                <w:sz w:val="22"/>
                <w:szCs w:val="22"/>
              </w:rPr>
            </w:pPr>
          </w:p>
        </w:tc>
        <w:tc>
          <w:tcPr>
            <w:tcW w:w="668" w:type="dxa"/>
            <w:tcBorders>
              <w:top w:val="nil"/>
              <w:left w:val="nil"/>
              <w:bottom w:val="nil"/>
              <w:right w:val="nil"/>
            </w:tcBorders>
            <w:shd w:val="clear" w:color="auto" w:fill="auto"/>
            <w:noWrap/>
            <w:vAlign w:val="bottom"/>
            <w:hideMark/>
          </w:tcPr>
          <w:p w:rsidR="0002688C" w:rsidRDefault="0002688C">
            <w:pPr>
              <w:rPr>
                <w:sz w:val="20"/>
                <w:szCs w:val="20"/>
              </w:rPr>
            </w:pPr>
          </w:p>
        </w:tc>
        <w:tc>
          <w:tcPr>
            <w:tcW w:w="1458" w:type="dxa"/>
            <w:tcBorders>
              <w:top w:val="nil"/>
              <w:left w:val="nil"/>
              <w:bottom w:val="nil"/>
              <w:right w:val="nil"/>
            </w:tcBorders>
            <w:shd w:val="clear" w:color="auto" w:fill="auto"/>
            <w:noWrap/>
            <w:vAlign w:val="bottom"/>
            <w:hideMark/>
          </w:tcPr>
          <w:p w:rsidR="0002688C" w:rsidRDefault="0002688C">
            <w:pPr>
              <w:rPr>
                <w:sz w:val="20"/>
                <w:szCs w:val="20"/>
              </w:rPr>
            </w:pPr>
          </w:p>
        </w:tc>
        <w:tc>
          <w:tcPr>
            <w:tcW w:w="2172" w:type="dxa"/>
            <w:tcBorders>
              <w:top w:val="nil"/>
              <w:left w:val="nil"/>
              <w:bottom w:val="nil"/>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r w:rsidR="0002688C" w:rsidTr="003436C3">
        <w:trPr>
          <w:trHeight w:val="3615"/>
        </w:trPr>
        <w:tc>
          <w:tcPr>
            <w:tcW w:w="721" w:type="dxa"/>
            <w:tcBorders>
              <w:top w:val="nil"/>
              <w:left w:val="single" w:sz="4" w:space="0" w:color="auto"/>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65" w:type="dxa"/>
            <w:tcBorders>
              <w:top w:val="nil"/>
              <w:left w:val="nil"/>
              <w:bottom w:val="single" w:sz="4" w:space="0" w:color="auto"/>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507" w:type="dxa"/>
            <w:vMerge/>
            <w:tcBorders>
              <w:top w:val="nil"/>
              <w:left w:val="single" w:sz="4" w:space="0" w:color="auto"/>
              <w:bottom w:val="single" w:sz="4" w:space="0" w:color="auto"/>
              <w:right w:val="single" w:sz="4" w:space="0" w:color="auto"/>
            </w:tcBorders>
            <w:vAlign w:val="center"/>
          </w:tcPr>
          <w:p w:rsidR="0002688C" w:rsidRDefault="0002688C">
            <w:pPr>
              <w:rPr>
                <w:rFonts w:ascii="GHEA Grapalat" w:hAnsi="GHEA Grapalat" w:cs="Calibri"/>
                <w:color w:val="000000"/>
                <w:sz w:val="16"/>
                <w:szCs w:val="16"/>
              </w:rPr>
            </w:pPr>
          </w:p>
        </w:tc>
        <w:tc>
          <w:tcPr>
            <w:tcW w:w="1174"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910"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668"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1458" w:type="dxa"/>
            <w:tcBorders>
              <w:top w:val="nil"/>
              <w:left w:val="nil"/>
              <w:bottom w:val="single" w:sz="4" w:space="0" w:color="auto"/>
              <w:right w:val="nil"/>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c>
          <w:tcPr>
            <w:tcW w:w="2172" w:type="dxa"/>
            <w:tcBorders>
              <w:top w:val="nil"/>
              <w:left w:val="nil"/>
              <w:bottom w:val="single" w:sz="4" w:space="0" w:color="auto"/>
              <w:right w:val="single" w:sz="4" w:space="0" w:color="auto"/>
            </w:tcBorders>
            <w:shd w:val="clear" w:color="auto" w:fill="auto"/>
            <w:noWrap/>
            <w:vAlign w:val="bottom"/>
            <w:hideMark/>
          </w:tcPr>
          <w:p w:rsidR="0002688C" w:rsidRDefault="0002688C">
            <w:pPr>
              <w:rPr>
                <w:rFonts w:ascii="GHEA Grapalat" w:hAnsi="GHEA Grapalat" w:cs="Calibri"/>
                <w:color w:val="000000"/>
                <w:sz w:val="22"/>
                <w:szCs w:val="22"/>
              </w:rPr>
            </w:pPr>
            <w:r>
              <w:rPr>
                <w:rFonts w:ascii="Calibri" w:hAnsi="Calibri" w:cs="Calibri"/>
                <w:color w:val="000000"/>
                <w:sz w:val="22"/>
                <w:szCs w:val="22"/>
              </w:rPr>
              <w:t> </w:t>
            </w:r>
          </w:p>
        </w:tc>
      </w:tr>
    </w:tbl>
    <w:p w:rsidR="00807CC3" w:rsidRDefault="00807CC3" w:rsidP="0002688C">
      <w:pPr>
        <w:widowControl w:val="0"/>
        <w:spacing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A34D85">
          <w:footnotePr>
            <w:pos w:val="beneathText"/>
          </w:footnotePr>
          <w:pgSz w:w="16840" w:h="11907" w:orient="landscape" w:code="9"/>
          <w:pgMar w:top="450" w:right="432" w:bottom="90" w:left="850" w:header="562" w:footer="562" w:gutter="0"/>
          <w:cols w:space="720"/>
          <w:titlePg/>
          <w:docGrid w:linePitch="326"/>
        </w:sectPr>
      </w:pPr>
    </w:p>
    <w:p w:rsidR="00400870" w:rsidRPr="00AD29CE" w:rsidRDefault="00400870" w:rsidP="00400870">
      <w:pPr>
        <w:widowControl w:val="0"/>
        <w:spacing w:line="360" w:lineRule="auto"/>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rPr>
          <w:rFonts w:ascii="GHEA Grapalat" w:hAnsi="GHEA Grapalat"/>
        </w:rPr>
        <w:sectPr w:rsidR="003B2F27" w:rsidRPr="00AD29CE" w:rsidSect="00400870">
          <w:footnotePr>
            <w:pos w:val="beneathText"/>
          </w:footnotePr>
          <w:pgSz w:w="16840" w:h="11907" w:orient="landscape" w:code="9"/>
          <w:pgMar w:top="1411" w:right="432" w:bottom="1411" w:left="850" w:header="562" w:footer="562" w:gutter="0"/>
          <w:cols w:space="720"/>
          <w:titlePg/>
          <w:docGrid w:linePitch="326"/>
        </w:sectPr>
      </w:pPr>
    </w:p>
    <w:p w:rsidR="003B2F27" w:rsidRPr="0006090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56220">
        <w:rPr>
          <w:rFonts w:ascii="GHEA Grapalat" w:hAnsi="GHEA Grapalat"/>
          <w:i/>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06090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56220">
        <w:rPr>
          <w:rFonts w:ascii="GHEA Grapalat" w:hAnsi="GHEA Grapalat"/>
          <w:i/>
        </w:rPr>
        <w:t>2</w:t>
      </w:r>
      <w:r w:rsidR="0006090D">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D80" w:rsidRDefault="00F23D80">
      <w:r>
        <w:separator/>
      </w:r>
    </w:p>
  </w:endnote>
  <w:endnote w:type="continuationSeparator" w:id="0">
    <w:p w:rsidR="00F23D80" w:rsidRDefault="00F23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85708"/>
      <w:docPartObj>
        <w:docPartGallery w:val="Page Numbers (Bottom of Page)"/>
        <w:docPartUnique/>
      </w:docPartObj>
    </w:sdtPr>
    <w:sdtEndPr>
      <w:rPr>
        <w:rFonts w:ascii="GHEA Grapalat" w:hAnsi="GHEA Grapalat"/>
        <w:sz w:val="24"/>
        <w:szCs w:val="24"/>
      </w:rPr>
    </w:sdtEndPr>
    <w:sdtContent>
      <w:p w:rsidR="009B1428" w:rsidRPr="00305BEC" w:rsidRDefault="009B142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74110">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D80" w:rsidRDefault="00F23D80">
      <w:r>
        <w:separator/>
      </w:r>
    </w:p>
  </w:footnote>
  <w:footnote w:type="continuationSeparator" w:id="0">
    <w:p w:rsidR="00F23D80" w:rsidRDefault="00F23D80">
      <w:r>
        <w:continuationSeparator/>
      </w:r>
    </w:p>
  </w:footnote>
  <w:footnote w:id="1">
    <w:p w:rsidR="009B1428" w:rsidRPr="008334DA" w:rsidRDefault="009B1428" w:rsidP="00AD6053">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9B1428" w:rsidRPr="004D0297" w:rsidRDefault="009B1428"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B1428" w:rsidRPr="004D0297" w:rsidRDefault="009B142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B1428" w:rsidRPr="004D0297" w:rsidRDefault="009B142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B1428" w:rsidRPr="004D0297" w:rsidRDefault="009B1428"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B1428" w:rsidRPr="004D0297" w:rsidRDefault="009B1428">
      <w:pPr>
        <w:pStyle w:val="FootnoteText"/>
      </w:pPr>
    </w:p>
  </w:footnote>
  <w:footnote w:id="3">
    <w:p w:rsidR="009B1428" w:rsidRPr="008842CE" w:rsidRDefault="009B1428" w:rsidP="001B14D8">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B1428" w:rsidRPr="000811C1" w:rsidRDefault="009B1428" w:rsidP="001B14D8">
      <w:pPr>
        <w:pStyle w:val="FootnoteText"/>
        <w:rPr>
          <w:lang w:val="af-ZA"/>
        </w:rPr>
      </w:pPr>
    </w:p>
  </w:footnote>
  <w:footnote w:id="4">
    <w:p w:rsidR="009B1428" w:rsidRPr="00BB3AD3" w:rsidRDefault="009B1428" w:rsidP="008F23EA">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9B1428" w:rsidRPr="00BB3AD3" w:rsidRDefault="009B1428" w:rsidP="008F23EA">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B1428" w:rsidRPr="00503411" w:rsidRDefault="009B1428" w:rsidP="008F23EA">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B1428" w:rsidRPr="00DF0ADE" w:rsidRDefault="009B1428" w:rsidP="008F23EA">
      <w:pPr>
        <w:pStyle w:val="FootnoteText"/>
        <w:jc w:val="both"/>
        <w:rPr>
          <w:rFonts w:ascii="GHEA Grapalat" w:hAnsi="GHEA Grapalat" w:cs="Sylfaen"/>
          <w:i/>
          <w:sz w:val="16"/>
          <w:szCs w:val="16"/>
        </w:rPr>
      </w:pPr>
    </w:p>
  </w:footnote>
  <w:footnote w:id="5">
    <w:p w:rsidR="009B1428" w:rsidRPr="00511966" w:rsidRDefault="009B1428" w:rsidP="008F23EA">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9B1428" w:rsidRPr="00A31673" w:rsidRDefault="009B1428">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7">
    <w:p w:rsidR="009B1428" w:rsidRPr="00D3436F" w:rsidRDefault="009B1428"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B1428" w:rsidRPr="00D3436F" w:rsidRDefault="009B1428">
      <w:pPr>
        <w:pStyle w:val="FootnoteText"/>
        <w:rPr>
          <w:lang w:val="es-ES"/>
        </w:rPr>
      </w:pPr>
    </w:p>
  </w:footnote>
  <w:footnote w:id="8">
    <w:p w:rsidR="009B1428" w:rsidRPr="008842CE" w:rsidRDefault="009B1428" w:rsidP="00730EF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B1428" w:rsidRPr="008842CE" w:rsidRDefault="009B1428" w:rsidP="00730EF7">
      <w:pPr>
        <w:pStyle w:val="FootnoteText"/>
        <w:jc w:val="both"/>
        <w:rPr>
          <w:rFonts w:ascii="GHEA Grapalat" w:hAnsi="GHEA Grapalat"/>
        </w:rPr>
      </w:pPr>
    </w:p>
  </w:footnote>
  <w:footnote w:id="9">
    <w:p w:rsidR="009B1428" w:rsidRPr="00345FAC" w:rsidRDefault="009B1428" w:rsidP="00730EF7">
      <w:pPr>
        <w:pStyle w:val="FootnoteText"/>
        <w:jc w:val="both"/>
        <w:rPr>
          <w:rFonts w:asciiTheme="minorHAnsi" w:hAnsiTheme="minorHAnsi"/>
        </w:rPr>
      </w:pPr>
    </w:p>
  </w:footnote>
  <w:footnote w:id="10">
    <w:p w:rsidR="009B1428" w:rsidRPr="00217344" w:rsidRDefault="009B1428" w:rsidP="00730EF7">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1">
    <w:p w:rsidR="009B1428" w:rsidRPr="008842CE" w:rsidRDefault="009B1428" w:rsidP="00730EF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B1428" w:rsidRPr="008842CE" w:rsidRDefault="009B1428" w:rsidP="00730EF7">
      <w:pPr>
        <w:pStyle w:val="FootnoteText"/>
        <w:jc w:val="both"/>
        <w:rPr>
          <w:rFonts w:ascii="GHEA Grapalat" w:hAnsi="GHEA Grapalat"/>
        </w:rPr>
      </w:pPr>
    </w:p>
  </w:footnote>
  <w:footnote w:id="12">
    <w:p w:rsidR="009B1428" w:rsidRPr="008842CE" w:rsidRDefault="009B1428" w:rsidP="00730EF7">
      <w:pPr>
        <w:pStyle w:val="FootnoteText"/>
        <w:jc w:val="both"/>
      </w:pPr>
    </w:p>
  </w:footnote>
  <w:footnote w:id="13">
    <w:p w:rsidR="009B1428" w:rsidRPr="002A7C6E" w:rsidRDefault="009B1428" w:rsidP="00E862FA">
      <w:pPr>
        <w:pStyle w:val="FootnoteText"/>
        <w:jc w:val="both"/>
        <w:rPr>
          <w:rFonts w:ascii="GHEA Grapalat" w:hAnsi="GHEA Grapalat"/>
        </w:rPr>
      </w:pPr>
      <w:r>
        <w:rPr>
          <w:rStyle w:val="FootnoteReference"/>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B1428" w:rsidRPr="00EA7C34" w:rsidRDefault="009B1428">
      <w:pPr>
        <w:pStyle w:val="FootnoteText"/>
        <w:rPr>
          <w:rFonts w:ascii="Sylfaen" w:hAnsi="Sylfaen"/>
        </w:rPr>
      </w:pPr>
    </w:p>
  </w:footnote>
  <w:footnote w:id="14">
    <w:p w:rsidR="009B1428" w:rsidRPr="006F5F33" w:rsidRDefault="009B1428"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9B1428" w:rsidRPr="00892F7F" w:rsidRDefault="009B1428"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B1428" w:rsidRPr="00552088" w:rsidRDefault="009B1428"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B1428" w:rsidRPr="006F5F33" w:rsidRDefault="009B1428" w:rsidP="003B2F27">
      <w:pPr>
        <w:pStyle w:val="FootnoteText"/>
        <w:jc w:val="both"/>
        <w:rPr>
          <w:rFonts w:ascii="GHEA Grapalat" w:hAnsi="GHEA Grapalat"/>
          <w:lang w:val="hy-AM"/>
        </w:rPr>
      </w:pPr>
      <w:r w:rsidRPr="006F5F33">
        <w:rPr>
          <w:rFonts w:ascii="GHEA Grapalat" w:hAnsi="GHEA Grapalat"/>
          <w:i/>
        </w:rPr>
        <w:t>.</w:t>
      </w:r>
    </w:p>
    <w:p w:rsidR="009B1428" w:rsidRPr="00576D9C" w:rsidRDefault="009B1428" w:rsidP="003B2F27">
      <w:pPr>
        <w:pStyle w:val="FootnoteText"/>
        <w:jc w:val="both"/>
        <w:rPr>
          <w:rFonts w:ascii="GHEA Grapalat" w:hAnsi="GHEA Grapalat"/>
          <w:lang w:val="hy-AM"/>
        </w:rPr>
      </w:pPr>
    </w:p>
  </w:footnote>
  <w:footnote w:id="16">
    <w:p w:rsidR="009B1428" w:rsidRPr="006F5F33" w:rsidRDefault="009B1428"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9B1428" w:rsidRPr="006F5F33" w:rsidRDefault="009B1428"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9B1428" w:rsidRPr="008842CE" w:rsidRDefault="009B1428" w:rsidP="00FC4893">
      <w:pPr>
        <w:pStyle w:val="FootnoteText"/>
        <w:widowControl w:val="0"/>
        <w:jc w:val="both"/>
        <w:rPr>
          <w:rFonts w:ascii="GHEA Grapalat" w:hAnsi="GHEA Grapalat"/>
          <w:lang w:val="hy-AM"/>
        </w:rPr>
      </w:pPr>
      <w:r>
        <w:rPr>
          <w:rStyle w:val="FootnoteReference"/>
        </w:rPr>
        <w:t>25</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9B1428" w:rsidRPr="008842CE" w:rsidRDefault="009B1428" w:rsidP="00FC4893">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B1428" w:rsidRPr="00D3436F" w:rsidRDefault="009B1428" w:rsidP="00FC489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17AD"/>
    <w:rsid w:val="000027E1"/>
    <w:rsid w:val="00002C23"/>
    <w:rsid w:val="000031E3"/>
    <w:rsid w:val="000032AC"/>
    <w:rsid w:val="000033BC"/>
    <w:rsid w:val="00003DF0"/>
    <w:rsid w:val="000058CF"/>
    <w:rsid w:val="00005D30"/>
    <w:rsid w:val="0000622A"/>
    <w:rsid w:val="00006494"/>
    <w:rsid w:val="00006C35"/>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688C"/>
    <w:rsid w:val="00027166"/>
    <w:rsid w:val="000275BF"/>
    <w:rsid w:val="000276FB"/>
    <w:rsid w:val="00030A27"/>
    <w:rsid w:val="00030D40"/>
    <w:rsid w:val="000312D9"/>
    <w:rsid w:val="000313A6"/>
    <w:rsid w:val="000316DF"/>
    <w:rsid w:val="00032783"/>
    <w:rsid w:val="000330A3"/>
    <w:rsid w:val="00033946"/>
    <w:rsid w:val="00033B20"/>
    <w:rsid w:val="000347F8"/>
    <w:rsid w:val="00034CED"/>
    <w:rsid w:val="00037DDE"/>
    <w:rsid w:val="000408D8"/>
    <w:rsid w:val="00040AF6"/>
    <w:rsid w:val="000424BA"/>
    <w:rsid w:val="00042BD4"/>
    <w:rsid w:val="00043225"/>
    <w:rsid w:val="0004387F"/>
    <w:rsid w:val="000453B8"/>
    <w:rsid w:val="00045796"/>
    <w:rsid w:val="00046BAC"/>
    <w:rsid w:val="000473EF"/>
    <w:rsid w:val="000506F3"/>
    <w:rsid w:val="00050E3C"/>
    <w:rsid w:val="00051490"/>
    <w:rsid w:val="00051B7F"/>
    <w:rsid w:val="00051FF9"/>
    <w:rsid w:val="00052084"/>
    <w:rsid w:val="000537FF"/>
    <w:rsid w:val="00053BFB"/>
    <w:rsid w:val="000540F1"/>
    <w:rsid w:val="000550DA"/>
    <w:rsid w:val="00055129"/>
    <w:rsid w:val="00055195"/>
    <w:rsid w:val="00055CC2"/>
    <w:rsid w:val="00056516"/>
    <w:rsid w:val="00056AB4"/>
    <w:rsid w:val="00057264"/>
    <w:rsid w:val="000604CF"/>
    <w:rsid w:val="0006081B"/>
    <w:rsid w:val="0006090D"/>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393"/>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19D"/>
    <w:rsid w:val="000845F6"/>
    <w:rsid w:val="00084B51"/>
    <w:rsid w:val="00085929"/>
    <w:rsid w:val="00085931"/>
    <w:rsid w:val="000878DB"/>
    <w:rsid w:val="00087A30"/>
    <w:rsid w:val="0009038D"/>
    <w:rsid w:val="00090699"/>
    <w:rsid w:val="000911CA"/>
    <w:rsid w:val="0009215F"/>
    <w:rsid w:val="00092D0A"/>
    <w:rsid w:val="0009380C"/>
    <w:rsid w:val="0009449B"/>
    <w:rsid w:val="000946A3"/>
    <w:rsid w:val="00094F5C"/>
    <w:rsid w:val="00095464"/>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4E5"/>
    <w:rsid w:val="000B3864"/>
    <w:rsid w:val="000B4D75"/>
    <w:rsid w:val="000B6189"/>
    <w:rsid w:val="000B6A70"/>
    <w:rsid w:val="000B700B"/>
    <w:rsid w:val="000B751B"/>
    <w:rsid w:val="000B7641"/>
    <w:rsid w:val="000B7C54"/>
    <w:rsid w:val="000C062F"/>
    <w:rsid w:val="000C0A9D"/>
    <w:rsid w:val="000C165F"/>
    <w:rsid w:val="000C18CD"/>
    <w:rsid w:val="000C264F"/>
    <w:rsid w:val="000C36C6"/>
    <w:rsid w:val="000C3F69"/>
    <w:rsid w:val="000C5A09"/>
    <w:rsid w:val="000C6BA1"/>
    <w:rsid w:val="000C6E1C"/>
    <w:rsid w:val="000C6F81"/>
    <w:rsid w:val="000D07E4"/>
    <w:rsid w:val="000D10F1"/>
    <w:rsid w:val="000D16B6"/>
    <w:rsid w:val="000D1BED"/>
    <w:rsid w:val="000D2202"/>
    <w:rsid w:val="000D2527"/>
    <w:rsid w:val="000D2D8A"/>
    <w:rsid w:val="000D3188"/>
    <w:rsid w:val="000D34C8"/>
    <w:rsid w:val="000D3B6D"/>
    <w:rsid w:val="000D4471"/>
    <w:rsid w:val="000D462E"/>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07DE"/>
    <w:rsid w:val="000F109E"/>
    <w:rsid w:val="000F2653"/>
    <w:rsid w:val="000F31EB"/>
    <w:rsid w:val="000F332D"/>
    <w:rsid w:val="000F338E"/>
    <w:rsid w:val="000F3622"/>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9A"/>
    <w:rsid w:val="00101F06"/>
    <w:rsid w:val="0010213D"/>
    <w:rsid w:val="0010323D"/>
    <w:rsid w:val="0010360B"/>
    <w:rsid w:val="00103763"/>
    <w:rsid w:val="00104412"/>
    <w:rsid w:val="00104861"/>
    <w:rsid w:val="0010493C"/>
    <w:rsid w:val="00106365"/>
    <w:rsid w:val="00106D44"/>
    <w:rsid w:val="00106DEE"/>
    <w:rsid w:val="0010750C"/>
    <w:rsid w:val="00110534"/>
    <w:rsid w:val="00110D13"/>
    <w:rsid w:val="00111FFB"/>
    <w:rsid w:val="00112B67"/>
    <w:rsid w:val="0011340E"/>
    <w:rsid w:val="00113F0D"/>
    <w:rsid w:val="0011423D"/>
    <w:rsid w:val="001144D1"/>
    <w:rsid w:val="00114AF3"/>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8FB"/>
    <w:rsid w:val="00132FA8"/>
    <w:rsid w:val="0013323F"/>
    <w:rsid w:val="00133A5A"/>
    <w:rsid w:val="00133CE4"/>
    <w:rsid w:val="00134D6E"/>
    <w:rsid w:val="00134DC5"/>
    <w:rsid w:val="00134FE3"/>
    <w:rsid w:val="001355F9"/>
    <w:rsid w:val="00135840"/>
    <w:rsid w:val="00135920"/>
    <w:rsid w:val="00135CF6"/>
    <w:rsid w:val="001361B2"/>
    <w:rsid w:val="001369CB"/>
    <w:rsid w:val="00137015"/>
    <w:rsid w:val="001377BA"/>
    <w:rsid w:val="00137A5C"/>
    <w:rsid w:val="001403AE"/>
    <w:rsid w:val="001409EC"/>
    <w:rsid w:val="00142496"/>
    <w:rsid w:val="001439BD"/>
    <w:rsid w:val="00143BD7"/>
    <w:rsid w:val="00143CF5"/>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4E6"/>
    <w:rsid w:val="00165B78"/>
    <w:rsid w:val="001679A6"/>
    <w:rsid w:val="00170BCB"/>
    <w:rsid w:val="001711CC"/>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C0"/>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D8"/>
    <w:rsid w:val="001B1C67"/>
    <w:rsid w:val="001B1FC4"/>
    <w:rsid w:val="001B32D9"/>
    <w:rsid w:val="001B37D2"/>
    <w:rsid w:val="001B3810"/>
    <w:rsid w:val="001B41EC"/>
    <w:rsid w:val="001B45A9"/>
    <w:rsid w:val="001B478E"/>
    <w:rsid w:val="001B6FCF"/>
    <w:rsid w:val="001B7373"/>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46F"/>
    <w:rsid w:val="001E2794"/>
    <w:rsid w:val="001E2814"/>
    <w:rsid w:val="001E3D3F"/>
    <w:rsid w:val="001E47D5"/>
    <w:rsid w:val="001E4A24"/>
    <w:rsid w:val="001E5412"/>
    <w:rsid w:val="001E55B2"/>
    <w:rsid w:val="001E5866"/>
    <w:rsid w:val="001E7733"/>
    <w:rsid w:val="001F0335"/>
    <w:rsid w:val="001F0371"/>
    <w:rsid w:val="001F0B18"/>
    <w:rsid w:val="001F0F81"/>
    <w:rsid w:val="001F1C7E"/>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5A31"/>
    <w:rsid w:val="002069C9"/>
    <w:rsid w:val="00206AF8"/>
    <w:rsid w:val="0020701A"/>
    <w:rsid w:val="00207490"/>
    <w:rsid w:val="00207F88"/>
    <w:rsid w:val="002100B3"/>
    <w:rsid w:val="002101F2"/>
    <w:rsid w:val="00210AC0"/>
    <w:rsid w:val="00210BB3"/>
    <w:rsid w:val="00210F0C"/>
    <w:rsid w:val="00211425"/>
    <w:rsid w:val="002137E6"/>
    <w:rsid w:val="00213830"/>
    <w:rsid w:val="00213CDD"/>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4685"/>
    <w:rsid w:val="002250D8"/>
    <w:rsid w:val="0022515E"/>
    <w:rsid w:val="002252CD"/>
    <w:rsid w:val="00226412"/>
    <w:rsid w:val="00226D65"/>
    <w:rsid w:val="002273AD"/>
    <w:rsid w:val="0022770A"/>
    <w:rsid w:val="00227C9F"/>
    <w:rsid w:val="0023062F"/>
    <w:rsid w:val="00230B12"/>
    <w:rsid w:val="00230C8F"/>
    <w:rsid w:val="00232FE2"/>
    <w:rsid w:val="00233B5F"/>
    <w:rsid w:val="00233BB7"/>
    <w:rsid w:val="00234B8B"/>
    <w:rsid w:val="00235549"/>
    <w:rsid w:val="0023571C"/>
    <w:rsid w:val="00235D56"/>
    <w:rsid w:val="00235DAA"/>
    <w:rsid w:val="00235EE0"/>
    <w:rsid w:val="00236B75"/>
    <w:rsid w:val="002370BC"/>
    <w:rsid w:val="00237BB9"/>
    <w:rsid w:val="0024027D"/>
    <w:rsid w:val="00240289"/>
    <w:rsid w:val="002406D8"/>
    <w:rsid w:val="0024186B"/>
    <w:rsid w:val="00241C72"/>
    <w:rsid w:val="00241F05"/>
    <w:rsid w:val="0024205E"/>
    <w:rsid w:val="00244B38"/>
    <w:rsid w:val="002455D5"/>
    <w:rsid w:val="0025145E"/>
    <w:rsid w:val="00251CF9"/>
    <w:rsid w:val="00252C9C"/>
    <w:rsid w:val="00253B00"/>
    <w:rsid w:val="002542AE"/>
    <w:rsid w:val="0025435B"/>
    <w:rsid w:val="002547E7"/>
    <w:rsid w:val="00254A36"/>
    <w:rsid w:val="002554A3"/>
    <w:rsid w:val="002559B9"/>
    <w:rsid w:val="0025693E"/>
    <w:rsid w:val="00257773"/>
    <w:rsid w:val="00260163"/>
    <w:rsid w:val="00260983"/>
    <w:rsid w:val="00260C21"/>
    <w:rsid w:val="00260E64"/>
    <w:rsid w:val="0026158D"/>
    <w:rsid w:val="00261A75"/>
    <w:rsid w:val="0026249A"/>
    <w:rsid w:val="002626F7"/>
    <w:rsid w:val="0026293A"/>
    <w:rsid w:val="00263035"/>
    <w:rsid w:val="00263094"/>
    <w:rsid w:val="002638A5"/>
    <w:rsid w:val="00263D72"/>
    <w:rsid w:val="00263E28"/>
    <w:rsid w:val="0026426F"/>
    <w:rsid w:val="00264CC6"/>
    <w:rsid w:val="00265A4B"/>
    <w:rsid w:val="00265D18"/>
    <w:rsid w:val="00265E77"/>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C50"/>
    <w:rsid w:val="00291EFF"/>
    <w:rsid w:val="002926D4"/>
    <w:rsid w:val="00292A46"/>
    <w:rsid w:val="00293527"/>
    <w:rsid w:val="00293A25"/>
    <w:rsid w:val="00293A76"/>
    <w:rsid w:val="002941F2"/>
    <w:rsid w:val="002947A8"/>
    <w:rsid w:val="00294BD5"/>
    <w:rsid w:val="00294F67"/>
    <w:rsid w:val="00294FFF"/>
    <w:rsid w:val="0029515A"/>
    <w:rsid w:val="00295AEE"/>
    <w:rsid w:val="00297195"/>
    <w:rsid w:val="002A058F"/>
    <w:rsid w:val="002A0700"/>
    <w:rsid w:val="002A0C06"/>
    <w:rsid w:val="002A0F45"/>
    <w:rsid w:val="002A10B2"/>
    <w:rsid w:val="002A1A71"/>
    <w:rsid w:val="002A1FAC"/>
    <w:rsid w:val="002A2FD4"/>
    <w:rsid w:val="002A3785"/>
    <w:rsid w:val="002A3FC1"/>
    <w:rsid w:val="002A464D"/>
    <w:rsid w:val="002A4BE0"/>
    <w:rsid w:val="002A58E1"/>
    <w:rsid w:val="002A5D70"/>
    <w:rsid w:val="002A665D"/>
    <w:rsid w:val="002A7380"/>
    <w:rsid w:val="002A76C6"/>
    <w:rsid w:val="002A7A40"/>
    <w:rsid w:val="002A7C6E"/>
    <w:rsid w:val="002B0631"/>
    <w:rsid w:val="002B0827"/>
    <w:rsid w:val="002B0AEA"/>
    <w:rsid w:val="002B103D"/>
    <w:rsid w:val="002B121D"/>
    <w:rsid w:val="002B155B"/>
    <w:rsid w:val="002B1ABE"/>
    <w:rsid w:val="002B24A4"/>
    <w:rsid w:val="002B24E8"/>
    <w:rsid w:val="002B32D6"/>
    <w:rsid w:val="002B372D"/>
    <w:rsid w:val="002B3E53"/>
    <w:rsid w:val="002B4457"/>
    <w:rsid w:val="002B4FD9"/>
    <w:rsid w:val="002B51FB"/>
    <w:rsid w:val="002B5BA5"/>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3A8"/>
    <w:rsid w:val="002C5E7B"/>
    <w:rsid w:val="002C605B"/>
    <w:rsid w:val="002C6CF7"/>
    <w:rsid w:val="002C7037"/>
    <w:rsid w:val="002D02FE"/>
    <w:rsid w:val="002D12A1"/>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D99"/>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B3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E56"/>
    <w:rsid w:val="00316381"/>
    <w:rsid w:val="003163A5"/>
    <w:rsid w:val="003169A4"/>
    <w:rsid w:val="00317BD2"/>
    <w:rsid w:val="0032047E"/>
    <w:rsid w:val="0032071C"/>
    <w:rsid w:val="00321205"/>
    <w:rsid w:val="00321A56"/>
    <w:rsid w:val="00321B20"/>
    <w:rsid w:val="003240F7"/>
    <w:rsid w:val="00325043"/>
    <w:rsid w:val="00325523"/>
    <w:rsid w:val="00325546"/>
    <w:rsid w:val="003259C5"/>
    <w:rsid w:val="00325CC0"/>
    <w:rsid w:val="00326507"/>
    <w:rsid w:val="003267C8"/>
    <w:rsid w:val="00327436"/>
    <w:rsid w:val="0033253D"/>
    <w:rsid w:val="00332A7E"/>
    <w:rsid w:val="00332D1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6C3"/>
    <w:rsid w:val="0034464E"/>
    <w:rsid w:val="00344E49"/>
    <w:rsid w:val="00345909"/>
    <w:rsid w:val="00345FAC"/>
    <w:rsid w:val="003468B8"/>
    <w:rsid w:val="00347499"/>
    <w:rsid w:val="003475E1"/>
    <w:rsid w:val="0034777A"/>
    <w:rsid w:val="003500D1"/>
    <w:rsid w:val="00350210"/>
    <w:rsid w:val="003529EA"/>
    <w:rsid w:val="00352DB8"/>
    <w:rsid w:val="0035482E"/>
    <w:rsid w:val="00354AEF"/>
    <w:rsid w:val="0035555B"/>
    <w:rsid w:val="00355A4F"/>
    <w:rsid w:val="00355B51"/>
    <w:rsid w:val="0035631F"/>
    <w:rsid w:val="00356463"/>
    <w:rsid w:val="00356BF3"/>
    <w:rsid w:val="003572A0"/>
    <w:rsid w:val="003572EA"/>
    <w:rsid w:val="003579C1"/>
    <w:rsid w:val="00357A33"/>
    <w:rsid w:val="00357AA2"/>
    <w:rsid w:val="00357D48"/>
    <w:rsid w:val="00357E1B"/>
    <w:rsid w:val="003605D5"/>
    <w:rsid w:val="003615E2"/>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DA5"/>
    <w:rsid w:val="00367F26"/>
    <w:rsid w:val="00370ECD"/>
    <w:rsid w:val="0037177E"/>
    <w:rsid w:val="003717D2"/>
    <w:rsid w:val="00372343"/>
    <w:rsid w:val="0037298E"/>
    <w:rsid w:val="00372C2B"/>
    <w:rsid w:val="00372C67"/>
    <w:rsid w:val="00372D7E"/>
    <w:rsid w:val="00372FAD"/>
    <w:rsid w:val="0037329F"/>
    <w:rsid w:val="00373EC9"/>
    <w:rsid w:val="00374110"/>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3CB"/>
    <w:rsid w:val="00383467"/>
    <w:rsid w:val="0038400D"/>
    <w:rsid w:val="0038438D"/>
    <w:rsid w:val="0038517B"/>
    <w:rsid w:val="00385C27"/>
    <w:rsid w:val="00386E4B"/>
    <w:rsid w:val="003871DA"/>
    <w:rsid w:val="00390783"/>
    <w:rsid w:val="00391276"/>
    <w:rsid w:val="0039134D"/>
    <w:rsid w:val="00391BFE"/>
    <w:rsid w:val="00391E56"/>
    <w:rsid w:val="00391F90"/>
    <w:rsid w:val="00392525"/>
    <w:rsid w:val="0039338D"/>
    <w:rsid w:val="003946B4"/>
    <w:rsid w:val="00394990"/>
    <w:rsid w:val="003949A5"/>
    <w:rsid w:val="00394D2C"/>
    <w:rsid w:val="00395D6D"/>
    <w:rsid w:val="003960EA"/>
    <w:rsid w:val="0039646A"/>
    <w:rsid w:val="00396D60"/>
    <w:rsid w:val="00396EDB"/>
    <w:rsid w:val="003972CC"/>
    <w:rsid w:val="00397DC0"/>
    <w:rsid w:val="003A0A31"/>
    <w:rsid w:val="003A145D"/>
    <w:rsid w:val="003A1AC4"/>
    <w:rsid w:val="003A1EBB"/>
    <w:rsid w:val="003A2BE0"/>
    <w:rsid w:val="003A2D11"/>
    <w:rsid w:val="003A2D25"/>
    <w:rsid w:val="003A39AC"/>
    <w:rsid w:val="003A48A7"/>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E21"/>
    <w:rsid w:val="003C7160"/>
    <w:rsid w:val="003D0075"/>
    <w:rsid w:val="003D0AF3"/>
    <w:rsid w:val="003D0E3C"/>
    <w:rsid w:val="003D14E9"/>
    <w:rsid w:val="003D1CF4"/>
    <w:rsid w:val="003D2166"/>
    <w:rsid w:val="003D290D"/>
    <w:rsid w:val="003D2FE2"/>
    <w:rsid w:val="003D3420"/>
    <w:rsid w:val="003D3964"/>
    <w:rsid w:val="003D4BA8"/>
    <w:rsid w:val="003D56A5"/>
    <w:rsid w:val="003D7720"/>
    <w:rsid w:val="003D7801"/>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C86"/>
    <w:rsid w:val="003E5D5B"/>
    <w:rsid w:val="003E6971"/>
    <w:rsid w:val="003E6EFE"/>
    <w:rsid w:val="003E7802"/>
    <w:rsid w:val="003F1048"/>
    <w:rsid w:val="003F1EEA"/>
    <w:rsid w:val="003F208A"/>
    <w:rsid w:val="003F264A"/>
    <w:rsid w:val="003F28E4"/>
    <w:rsid w:val="003F300B"/>
    <w:rsid w:val="003F3FE0"/>
    <w:rsid w:val="003F4583"/>
    <w:rsid w:val="003F4C5E"/>
    <w:rsid w:val="003F66A5"/>
    <w:rsid w:val="003F66BC"/>
    <w:rsid w:val="003F68E9"/>
    <w:rsid w:val="003F6CF8"/>
    <w:rsid w:val="003F762C"/>
    <w:rsid w:val="003F7B41"/>
    <w:rsid w:val="003F7F2F"/>
    <w:rsid w:val="00400870"/>
    <w:rsid w:val="0040112D"/>
    <w:rsid w:val="00401B30"/>
    <w:rsid w:val="00401BA5"/>
    <w:rsid w:val="00402941"/>
    <w:rsid w:val="00402BC3"/>
    <w:rsid w:val="00403109"/>
    <w:rsid w:val="00403337"/>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0999"/>
    <w:rsid w:val="00420EE5"/>
    <w:rsid w:val="004218A5"/>
    <w:rsid w:val="00421AEB"/>
    <w:rsid w:val="00422802"/>
    <w:rsid w:val="00423B3F"/>
    <w:rsid w:val="00425209"/>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2EE"/>
    <w:rsid w:val="00442D0D"/>
    <w:rsid w:val="00443208"/>
    <w:rsid w:val="00443317"/>
    <w:rsid w:val="00443A55"/>
    <w:rsid w:val="00443B50"/>
    <w:rsid w:val="00443B7A"/>
    <w:rsid w:val="00444026"/>
    <w:rsid w:val="00444069"/>
    <w:rsid w:val="00444307"/>
    <w:rsid w:val="004444D3"/>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AC8"/>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5DAA"/>
    <w:rsid w:val="00486B55"/>
    <w:rsid w:val="00487402"/>
    <w:rsid w:val="004874EC"/>
    <w:rsid w:val="00490743"/>
    <w:rsid w:val="004929E4"/>
    <w:rsid w:val="0049374F"/>
    <w:rsid w:val="00493AF9"/>
    <w:rsid w:val="00493CC7"/>
    <w:rsid w:val="00494376"/>
    <w:rsid w:val="004955FC"/>
    <w:rsid w:val="00496132"/>
    <w:rsid w:val="0049623A"/>
    <w:rsid w:val="0049655D"/>
    <w:rsid w:val="00496D82"/>
    <w:rsid w:val="004974D8"/>
    <w:rsid w:val="004A0302"/>
    <w:rsid w:val="004A0321"/>
    <w:rsid w:val="004A0363"/>
    <w:rsid w:val="004A1734"/>
    <w:rsid w:val="004A1C5D"/>
    <w:rsid w:val="004A1D23"/>
    <w:rsid w:val="004A2400"/>
    <w:rsid w:val="004A262A"/>
    <w:rsid w:val="004A2CF5"/>
    <w:rsid w:val="004A3051"/>
    <w:rsid w:val="004A4100"/>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C7F72"/>
    <w:rsid w:val="004D0281"/>
    <w:rsid w:val="004D0297"/>
    <w:rsid w:val="004D07E4"/>
    <w:rsid w:val="004D0AE2"/>
    <w:rsid w:val="004D0EA7"/>
    <w:rsid w:val="004D1C32"/>
    <w:rsid w:val="004D1E87"/>
    <w:rsid w:val="004D2727"/>
    <w:rsid w:val="004D28BA"/>
    <w:rsid w:val="004D2B0B"/>
    <w:rsid w:val="004D2B4B"/>
    <w:rsid w:val="004D31CE"/>
    <w:rsid w:val="004D5079"/>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CF8"/>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774"/>
    <w:rsid w:val="00510CB7"/>
    <w:rsid w:val="005111C3"/>
    <w:rsid w:val="005114D0"/>
    <w:rsid w:val="00511941"/>
    <w:rsid w:val="00511966"/>
    <w:rsid w:val="00511D8D"/>
    <w:rsid w:val="0051223D"/>
    <w:rsid w:val="00512292"/>
    <w:rsid w:val="00512D1F"/>
    <w:rsid w:val="00512DDB"/>
    <w:rsid w:val="00513C9C"/>
    <w:rsid w:val="00514016"/>
    <w:rsid w:val="00514B2A"/>
    <w:rsid w:val="00514C12"/>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18F"/>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C1C"/>
    <w:rsid w:val="00543262"/>
    <w:rsid w:val="00543BAE"/>
    <w:rsid w:val="00543C48"/>
    <w:rsid w:val="00544728"/>
    <w:rsid w:val="00544D9F"/>
    <w:rsid w:val="005457B4"/>
    <w:rsid w:val="00545F4E"/>
    <w:rsid w:val="0054752B"/>
    <w:rsid w:val="005500CE"/>
    <w:rsid w:val="00550A62"/>
    <w:rsid w:val="00550D66"/>
    <w:rsid w:val="00551887"/>
    <w:rsid w:val="005525A4"/>
    <w:rsid w:val="00552934"/>
    <w:rsid w:val="00552D6E"/>
    <w:rsid w:val="00553DFD"/>
    <w:rsid w:val="005544AC"/>
    <w:rsid w:val="0055623A"/>
    <w:rsid w:val="005563D9"/>
    <w:rsid w:val="00557A0F"/>
    <w:rsid w:val="00557E3D"/>
    <w:rsid w:val="00561AD9"/>
    <w:rsid w:val="00562EB1"/>
    <w:rsid w:val="0056331A"/>
    <w:rsid w:val="005639B0"/>
    <w:rsid w:val="00563A46"/>
    <w:rsid w:val="00564601"/>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4BD"/>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5F15"/>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737"/>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4FE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15CB"/>
    <w:rsid w:val="00601B89"/>
    <w:rsid w:val="006042F8"/>
    <w:rsid w:val="0060526C"/>
    <w:rsid w:val="00606328"/>
    <w:rsid w:val="0060641C"/>
    <w:rsid w:val="0060652B"/>
    <w:rsid w:val="00606B84"/>
    <w:rsid w:val="00606F09"/>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B20"/>
    <w:rsid w:val="00634DC9"/>
    <w:rsid w:val="00635D52"/>
    <w:rsid w:val="00636A8E"/>
    <w:rsid w:val="006371D0"/>
    <w:rsid w:val="00637A32"/>
    <w:rsid w:val="00637DAB"/>
    <w:rsid w:val="00640F15"/>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77C8A"/>
    <w:rsid w:val="00681F45"/>
    <w:rsid w:val="00682CE1"/>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21B"/>
    <w:rsid w:val="006953B6"/>
    <w:rsid w:val="006968E8"/>
    <w:rsid w:val="006969D3"/>
    <w:rsid w:val="00697C38"/>
    <w:rsid w:val="00697F11"/>
    <w:rsid w:val="006A06C6"/>
    <w:rsid w:val="006A0D8B"/>
    <w:rsid w:val="006A134C"/>
    <w:rsid w:val="006A13FB"/>
    <w:rsid w:val="006A14B3"/>
    <w:rsid w:val="006A1922"/>
    <w:rsid w:val="006A1F61"/>
    <w:rsid w:val="006A202F"/>
    <w:rsid w:val="006A26BE"/>
    <w:rsid w:val="006A3325"/>
    <w:rsid w:val="006A3C8A"/>
    <w:rsid w:val="006A475C"/>
    <w:rsid w:val="006A47E6"/>
    <w:rsid w:val="006A4AFC"/>
    <w:rsid w:val="006A5026"/>
    <w:rsid w:val="006A6D19"/>
    <w:rsid w:val="006B0116"/>
    <w:rsid w:val="006B0502"/>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B7629"/>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23DF"/>
    <w:rsid w:val="006E2FFE"/>
    <w:rsid w:val="006E35A0"/>
    <w:rsid w:val="006E49D7"/>
    <w:rsid w:val="006E50E4"/>
    <w:rsid w:val="006E5904"/>
    <w:rsid w:val="006E5CC5"/>
    <w:rsid w:val="006E732A"/>
    <w:rsid w:val="006E73AC"/>
    <w:rsid w:val="006E7900"/>
    <w:rsid w:val="006E7947"/>
    <w:rsid w:val="006E7D61"/>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51C"/>
    <w:rsid w:val="006F49AA"/>
    <w:rsid w:val="006F565E"/>
    <w:rsid w:val="006F58E6"/>
    <w:rsid w:val="006F5903"/>
    <w:rsid w:val="006F6413"/>
    <w:rsid w:val="006F684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014"/>
    <w:rsid w:val="00716755"/>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4FA"/>
    <w:rsid w:val="0072587C"/>
    <w:rsid w:val="00725ED3"/>
    <w:rsid w:val="00727EF1"/>
    <w:rsid w:val="00730EF7"/>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0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67E"/>
    <w:rsid w:val="00761A4D"/>
    <w:rsid w:val="00762026"/>
    <w:rsid w:val="00762327"/>
    <w:rsid w:val="00762F00"/>
    <w:rsid w:val="0076368E"/>
    <w:rsid w:val="0076384C"/>
    <w:rsid w:val="007642C2"/>
    <w:rsid w:val="007646F8"/>
    <w:rsid w:val="00764AAD"/>
    <w:rsid w:val="0076763C"/>
    <w:rsid w:val="00767AD3"/>
    <w:rsid w:val="00767B04"/>
    <w:rsid w:val="007706D9"/>
    <w:rsid w:val="00770981"/>
    <w:rsid w:val="00770B03"/>
    <w:rsid w:val="00771A7D"/>
    <w:rsid w:val="00771C0F"/>
    <w:rsid w:val="00771DCB"/>
    <w:rsid w:val="00772280"/>
    <w:rsid w:val="00772F69"/>
    <w:rsid w:val="00773485"/>
    <w:rsid w:val="0077364F"/>
    <w:rsid w:val="00773841"/>
    <w:rsid w:val="00773BD2"/>
    <w:rsid w:val="007749EE"/>
    <w:rsid w:val="00774C67"/>
    <w:rsid w:val="0077504D"/>
    <w:rsid w:val="00775FAF"/>
    <w:rsid w:val="00776E6C"/>
    <w:rsid w:val="00780D44"/>
    <w:rsid w:val="00780FA3"/>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BFC"/>
    <w:rsid w:val="00796D4A"/>
    <w:rsid w:val="007A0C7E"/>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3DB"/>
    <w:rsid w:val="007B0562"/>
    <w:rsid w:val="007B188A"/>
    <w:rsid w:val="007B207A"/>
    <w:rsid w:val="007B3697"/>
    <w:rsid w:val="007B36E4"/>
    <w:rsid w:val="007B3F5F"/>
    <w:rsid w:val="007B3FC1"/>
    <w:rsid w:val="007B6621"/>
    <w:rsid w:val="007B6811"/>
    <w:rsid w:val="007B6B6B"/>
    <w:rsid w:val="007C081F"/>
    <w:rsid w:val="007C0837"/>
    <w:rsid w:val="007C13B3"/>
    <w:rsid w:val="007C15C5"/>
    <w:rsid w:val="007C179A"/>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4EB"/>
    <w:rsid w:val="007D3E45"/>
    <w:rsid w:val="007D4017"/>
    <w:rsid w:val="007D4470"/>
    <w:rsid w:val="007D4E09"/>
    <w:rsid w:val="007D593A"/>
    <w:rsid w:val="007D716A"/>
    <w:rsid w:val="007D7707"/>
    <w:rsid w:val="007E009D"/>
    <w:rsid w:val="007E0E5F"/>
    <w:rsid w:val="007E0EA0"/>
    <w:rsid w:val="007E0EB8"/>
    <w:rsid w:val="007E15A7"/>
    <w:rsid w:val="007E238F"/>
    <w:rsid w:val="007E31D9"/>
    <w:rsid w:val="007E3AEE"/>
    <w:rsid w:val="007E4355"/>
    <w:rsid w:val="007E439C"/>
    <w:rsid w:val="007E462B"/>
    <w:rsid w:val="007E46FE"/>
    <w:rsid w:val="007E4B42"/>
    <w:rsid w:val="007E5696"/>
    <w:rsid w:val="007E6804"/>
    <w:rsid w:val="007E6A2A"/>
    <w:rsid w:val="007E6E01"/>
    <w:rsid w:val="007F12DE"/>
    <w:rsid w:val="007F1314"/>
    <w:rsid w:val="007F281F"/>
    <w:rsid w:val="007F4FE1"/>
    <w:rsid w:val="007F503F"/>
    <w:rsid w:val="007F5A5F"/>
    <w:rsid w:val="007F6722"/>
    <w:rsid w:val="007F69CE"/>
    <w:rsid w:val="008013BF"/>
    <w:rsid w:val="008013DA"/>
    <w:rsid w:val="00801AC7"/>
    <w:rsid w:val="00802C55"/>
    <w:rsid w:val="008030B6"/>
    <w:rsid w:val="00803ED8"/>
    <w:rsid w:val="008040A9"/>
    <w:rsid w:val="0080435A"/>
    <w:rsid w:val="0080437A"/>
    <w:rsid w:val="00804AE0"/>
    <w:rsid w:val="00805171"/>
    <w:rsid w:val="008055DB"/>
    <w:rsid w:val="00806EF0"/>
    <w:rsid w:val="00807178"/>
    <w:rsid w:val="0080777B"/>
    <w:rsid w:val="00807CC3"/>
    <w:rsid w:val="00807F1E"/>
    <w:rsid w:val="00807F3B"/>
    <w:rsid w:val="00807FD0"/>
    <w:rsid w:val="008105B4"/>
    <w:rsid w:val="008106C0"/>
    <w:rsid w:val="00811348"/>
    <w:rsid w:val="00811D16"/>
    <w:rsid w:val="00814DBD"/>
    <w:rsid w:val="0081568C"/>
    <w:rsid w:val="00816505"/>
    <w:rsid w:val="0081671C"/>
    <w:rsid w:val="00816799"/>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6EA"/>
    <w:rsid w:val="00830700"/>
    <w:rsid w:val="00830AD3"/>
    <w:rsid w:val="00831C52"/>
    <w:rsid w:val="00831DC3"/>
    <w:rsid w:val="008326D8"/>
    <w:rsid w:val="0083296C"/>
    <w:rsid w:val="0083475E"/>
    <w:rsid w:val="008348C6"/>
    <w:rsid w:val="00834CD0"/>
    <w:rsid w:val="00835374"/>
    <w:rsid w:val="00835756"/>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8CC"/>
    <w:rsid w:val="00845AA5"/>
    <w:rsid w:val="008463FB"/>
    <w:rsid w:val="00846C1B"/>
    <w:rsid w:val="00846DCF"/>
    <w:rsid w:val="00847EB9"/>
    <w:rsid w:val="008504E0"/>
    <w:rsid w:val="00850570"/>
    <w:rsid w:val="00850857"/>
    <w:rsid w:val="00850E0C"/>
    <w:rsid w:val="008510F1"/>
    <w:rsid w:val="00851B9C"/>
    <w:rsid w:val="0085236E"/>
    <w:rsid w:val="00852545"/>
    <w:rsid w:val="00853563"/>
    <w:rsid w:val="00853CBA"/>
    <w:rsid w:val="008546A0"/>
    <w:rsid w:val="00855622"/>
    <w:rsid w:val="008558B3"/>
    <w:rsid w:val="00855F55"/>
    <w:rsid w:val="00856220"/>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C8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589"/>
    <w:rsid w:val="00886AA6"/>
    <w:rsid w:val="00886D11"/>
    <w:rsid w:val="00886EFE"/>
    <w:rsid w:val="008875C7"/>
    <w:rsid w:val="00890F86"/>
    <w:rsid w:val="008916DE"/>
    <w:rsid w:val="00892068"/>
    <w:rsid w:val="008920F8"/>
    <w:rsid w:val="008926A7"/>
    <w:rsid w:val="00892B95"/>
    <w:rsid w:val="00893487"/>
    <w:rsid w:val="00893F09"/>
    <w:rsid w:val="00895E05"/>
    <w:rsid w:val="00895E2E"/>
    <w:rsid w:val="00896212"/>
    <w:rsid w:val="0089622B"/>
    <w:rsid w:val="00896485"/>
    <w:rsid w:val="00896AAF"/>
    <w:rsid w:val="00897EBC"/>
    <w:rsid w:val="008A051C"/>
    <w:rsid w:val="008A0AF2"/>
    <w:rsid w:val="008A120F"/>
    <w:rsid w:val="008A1E8D"/>
    <w:rsid w:val="008A24AF"/>
    <w:rsid w:val="008A24FA"/>
    <w:rsid w:val="008A3366"/>
    <w:rsid w:val="008A345D"/>
    <w:rsid w:val="008A3C60"/>
    <w:rsid w:val="008A3D03"/>
    <w:rsid w:val="008A4B17"/>
    <w:rsid w:val="008A4DA3"/>
    <w:rsid w:val="008A5CEA"/>
    <w:rsid w:val="008A5E65"/>
    <w:rsid w:val="008A6BAB"/>
    <w:rsid w:val="008A6BF1"/>
    <w:rsid w:val="008A70A4"/>
    <w:rsid w:val="008A7905"/>
    <w:rsid w:val="008B0198"/>
    <w:rsid w:val="008B0507"/>
    <w:rsid w:val="008B069D"/>
    <w:rsid w:val="008B115B"/>
    <w:rsid w:val="008B1233"/>
    <w:rsid w:val="008B12AF"/>
    <w:rsid w:val="008B1605"/>
    <w:rsid w:val="008B1D49"/>
    <w:rsid w:val="008B44C7"/>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645"/>
    <w:rsid w:val="008D0A48"/>
    <w:rsid w:val="008D0BCF"/>
    <w:rsid w:val="008D0FB6"/>
    <w:rsid w:val="008D11A1"/>
    <w:rsid w:val="008D262F"/>
    <w:rsid w:val="008D294A"/>
    <w:rsid w:val="008D2B99"/>
    <w:rsid w:val="008D352C"/>
    <w:rsid w:val="008D4137"/>
    <w:rsid w:val="008D4370"/>
    <w:rsid w:val="008D493D"/>
    <w:rsid w:val="008D5016"/>
    <w:rsid w:val="008D5704"/>
    <w:rsid w:val="008D5808"/>
    <w:rsid w:val="008D593F"/>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4EA5"/>
    <w:rsid w:val="008E58A2"/>
    <w:rsid w:val="008E5B7C"/>
    <w:rsid w:val="008E60B3"/>
    <w:rsid w:val="008E6E51"/>
    <w:rsid w:val="008F050F"/>
    <w:rsid w:val="008F0732"/>
    <w:rsid w:val="008F0EB7"/>
    <w:rsid w:val="008F1F9B"/>
    <w:rsid w:val="008F2148"/>
    <w:rsid w:val="008F2365"/>
    <w:rsid w:val="008F23EA"/>
    <w:rsid w:val="008F2B76"/>
    <w:rsid w:val="008F4657"/>
    <w:rsid w:val="008F527F"/>
    <w:rsid w:val="008F65F3"/>
    <w:rsid w:val="008F6B74"/>
    <w:rsid w:val="00902174"/>
    <w:rsid w:val="00902D0C"/>
    <w:rsid w:val="00903030"/>
    <w:rsid w:val="00903382"/>
    <w:rsid w:val="0090384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2CB"/>
    <w:rsid w:val="00917B52"/>
    <w:rsid w:val="00917FAA"/>
    <w:rsid w:val="00920009"/>
    <w:rsid w:val="0092041F"/>
    <w:rsid w:val="009229DF"/>
    <w:rsid w:val="00923711"/>
    <w:rsid w:val="00924434"/>
    <w:rsid w:val="00926589"/>
    <w:rsid w:val="00926875"/>
    <w:rsid w:val="00927888"/>
    <w:rsid w:val="00931A1F"/>
    <w:rsid w:val="00932115"/>
    <w:rsid w:val="00933011"/>
    <w:rsid w:val="0093354D"/>
    <w:rsid w:val="009335A0"/>
    <w:rsid w:val="0093396A"/>
    <w:rsid w:val="0093460D"/>
    <w:rsid w:val="00934B33"/>
    <w:rsid w:val="00934FCC"/>
    <w:rsid w:val="00935003"/>
    <w:rsid w:val="009354D8"/>
    <w:rsid w:val="00936000"/>
    <w:rsid w:val="0093610F"/>
    <w:rsid w:val="009365B5"/>
    <w:rsid w:val="0093670D"/>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66D"/>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31"/>
    <w:rsid w:val="009865B0"/>
    <w:rsid w:val="009873F3"/>
    <w:rsid w:val="0098744A"/>
    <w:rsid w:val="00987E76"/>
    <w:rsid w:val="00990375"/>
    <w:rsid w:val="00990561"/>
    <w:rsid w:val="00990C42"/>
    <w:rsid w:val="00990D87"/>
    <w:rsid w:val="009911A0"/>
    <w:rsid w:val="009918C0"/>
    <w:rsid w:val="009924E6"/>
    <w:rsid w:val="00993191"/>
    <w:rsid w:val="00993891"/>
    <w:rsid w:val="00993B16"/>
    <w:rsid w:val="00993B84"/>
    <w:rsid w:val="009949E0"/>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428"/>
    <w:rsid w:val="009B189F"/>
    <w:rsid w:val="009B18AF"/>
    <w:rsid w:val="009B3CA3"/>
    <w:rsid w:val="009B5889"/>
    <w:rsid w:val="009B58F7"/>
    <w:rsid w:val="009B5ED1"/>
    <w:rsid w:val="009B6191"/>
    <w:rsid w:val="009B6D58"/>
    <w:rsid w:val="009B7A85"/>
    <w:rsid w:val="009C0ABA"/>
    <w:rsid w:val="009C0EAE"/>
    <w:rsid w:val="009C1A9B"/>
    <w:rsid w:val="009C1D0F"/>
    <w:rsid w:val="009C3A21"/>
    <w:rsid w:val="009C3B73"/>
    <w:rsid w:val="009C3EC5"/>
    <w:rsid w:val="009C3F16"/>
    <w:rsid w:val="009C5A1D"/>
    <w:rsid w:val="009C5D65"/>
    <w:rsid w:val="009C6103"/>
    <w:rsid w:val="009C7913"/>
    <w:rsid w:val="009D158E"/>
    <w:rsid w:val="009D180E"/>
    <w:rsid w:val="009D190D"/>
    <w:rsid w:val="009D2AE5"/>
    <w:rsid w:val="009D352B"/>
    <w:rsid w:val="009D47AF"/>
    <w:rsid w:val="009D6044"/>
    <w:rsid w:val="009D6D1A"/>
    <w:rsid w:val="009D71F8"/>
    <w:rsid w:val="009D7463"/>
    <w:rsid w:val="009D78BC"/>
    <w:rsid w:val="009D7C68"/>
    <w:rsid w:val="009D7EFF"/>
    <w:rsid w:val="009E00B3"/>
    <w:rsid w:val="009E07EE"/>
    <w:rsid w:val="009E0C7F"/>
    <w:rsid w:val="009E1181"/>
    <w:rsid w:val="009E19C7"/>
    <w:rsid w:val="009E21A5"/>
    <w:rsid w:val="009E2596"/>
    <w:rsid w:val="009E2728"/>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438"/>
    <w:rsid w:val="009F18D0"/>
    <w:rsid w:val="009F1FF7"/>
    <w:rsid w:val="009F2C5D"/>
    <w:rsid w:val="009F30E4"/>
    <w:rsid w:val="009F337A"/>
    <w:rsid w:val="009F4638"/>
    <w:rsid w:val="009F51A0"/>
    <w:rsid w:val="009F5D9B"/>
    <w:rsid w:val="009F64A7"/>
    <w:rsid w:val="009F6CD7"/>
    <w:rsid w:val="009F7683"/>
    <w:rsid w:val="009F7B85"/>
    <w:rsid w:val="009F7BD5"/>
    <w:rsid w:val="009F7C54"/>
    <w:rsid w:val="009F7D78"/>
    <w:rsid w:val="00A0018F"/>
    <w:rsid w:val="00A00A1F"/>
    <w:rsid w:val="00A00BCA"/>
    <w:rsid w:val="00A00E74"/>
    <w:rsid w:val="00A01157"/>
    <w:rsid w:val="00A0285A"/>
    <w:rsid w:val="00A02BF9"/>
    <w:rsid w:val="00A02E47"/>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3920"/>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683"/>
    <w:rsid w:val="00A22DAB"/>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85"/>
    <w:rsid w:val="00A34DFE"/>
    <w:rsid w:val="00A35FB1"/>
    <w:rsid w:val="00A36591"/>
    <w:rsid w:val="00A37070"/>
    <w:rsid w:val="00A4028C"/>
    <w:rsid w:val="00A40446"/>
    <w:rsid w:val="00A412F1"/>
    <w:rsid w:val="00A42E71"/>
    <w:rsid w:val="00A43166"/>
    <w:rsid w:val="00A4360B"/>
    <w:rsid w:val="00A43D3A"/>
    <w:rsid w:val="00A43DBD"/>
    <w:rsid w:val="00A4426D"/>
    <w:rsid w:val="00A45662"/>
    <w:rsid w:val="00A4566B"/>
    <w:rsid w:val="00A45946"/>
    <w:rsid w:val="00A45D0A"/>
    <w:rsid w:val="00A46F92"/>
    <w:rsid w:val="00A47163"/>
    <w:rsid w:val="00A4716E"/>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9AB"/>
    <w:rsid w:val="00A65307"/>
    <w:rsid w:val="00A65C38"/>
    <w:rsid w:val="00A6609C"/>
    <w:rsid w:val="00A660E4"/>
    <w:rsid w:val="00A66431"/>
    <w:rsid w:val="00A6756D"/>
    <w:rsid w:val="00A677CD"/>
    <w:rsid w:val="00A67EAC"/>
    <w:rsid w:val="00A70355"/>
    <w:rsid w:val="00A70A2B"/>
    <w:rsid w:val="00A71744"/>
    <w:rsid w:val="00A7178B"/>
    <w:rsid w:val="00A71BBC"/>
    <w:rsid w:val="00A731B5"/>
    <w:rsid w:val="00A738F6"/>
    <w:rsid w:val="00A74478"/>
    <w:rsid w:val="00A747D4"/>
    <w:rsid w:val="00A74B2F"/>
    <w:rsid w:val="00A74D0E"/>
    <w:rsid w:val="00A75242"/>
    <w:rsid w:val="00A75C4A"/>
    <w:rsid w:val="00A76200"/>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61A4"/>
    <w:rsid w:val="00A96293"/>
    <w:rsid w:val="00A9666E"/>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465"/>
    <w:rsid w:val="00AA75FA"/>
    <w:rsid w:val="00AA7805"/>
    <w:rsid w:val="00AA7EA9"/>
    <w:rsid w:val="00AB0304"/>
    <w:rsid w:val="00AB14F4"/>
    <w:rsid w:val="00AB16AE"/>
    <w:rsid w:val="00AB2618"/>
    <w:rsid w:val="00AB2648"/>
    <w:rsid w:val="00AB2727"/>
    <w:rsid w:val="00AB2E1E"/>
    <w:rsid w:val="00AB2F8A"/>
    <w:rsid w:val="00AB3FFE"/>
    <w:rsid w:val="00AB4EAB"/>
    <w:rsid w:val="00AB5230"/>
    <w:rsid w:val="00AB5AF2"/>
    <w:rsid w:val="00AB5D5B"/>
    <w:rsid w:val="00AB5E50"/>
    <w:rsid w:val="00AB64C0"/>
    <w:rsid w:val="00AB65DB"/>
    <w:rsid w:val="00AB77E2"/>
    <w:rsid w:val="00AB7D2E"/>
    <w:rsid w:val="00AB7D82"/>
    <w:rsid w:val="00AC0541"/>
    <w:rsid w:val="00AC0579"/>
    <w:rsid w:val="00AC082E"/>
    <w:rsid w:val="00AC27C2"/>
    <w:rsid w:val="00AC30D5"/>
    <w:rsid w:val="00AC3F2F"/>
    <w:rsid w:val="00AC4EAF"/>
    <w:rsid w:val="00AC5710"/>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29"/>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1BA"/>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AC"/>
    <w:rsid w:val="00B025A2"/>
    <w:rsid w:val="00B027B8"/>
    <w:rsid w:val="00B02A31"/>
    <w:rsid w:val="00B03678"/>
    <w:rsid w:val="00B03FF7"/>
    <w:rsid w:val="00B0401C"/>
    <w:rsid w:val="00B04537"/>
    <w:rsid w:val="00B04817"/>
    <w:rsid w:val="00B048B2"/>
    <w:rsid w:val="00B050A6"/>
    <w:rsid w:val="00B05141"/>
    <w:rsid w:val="00B051BE"/>
    <w:rsid w:val="00B06291"/>
    <w:rsid w:val="00B07942"/>
    <w:rsid w:val="00B07E76"/>
    <w:rsid w:val="00B10150"/>
    <w:rsid w:val="00B101FF"/>
    <w:rsid w:val="00B10921"/>
    <w:rsid w:val="00B110DE"/>
    <w:rsid w:val="00B11297"/>
    <w:rsid w:val="00B11432"/>
    <w:rsid w:val="00B11B38"/>
    <w:rsid w:val="00B12288"/>
    <w:rsid w:val="00B12330"/>
    <w:rsid w:val="00B12C72"/>
    <w:rsid w:val="00B1352B"/>
    <w:rsid w:val="00B138F3"/>
    <w:rsid w:val="00B14473"/>
    <w:rsid w:val="00B14486"/>
    <w:rsid w:val="00B144DC"/>
    <w:rsid w:val="00B14E56"/>
    <w:rsid w:val="00B1537B"/>
    <w:rsid w:val="00B15632"/>
    <w:rsid w:val="00B16483"/>
    <w:rsid w:val="00B167B4"/>
    <w:rsid w:val="00B16E83"/>
    <w:rsid w:val="00B1718B"/>
    <w:rsid w:val="00B176AF"/>
    <w:rsid w:val="00B17EB1"/>
    <w:rsid w:val="00B2066D"/>
    <w:rsid w:val="00B20FD7"/>
    <w:rsid w:val="00B21689"/>
    <w:rsid w:val="00B217A5"/>
    <w:rsid w:val="00B217BB"/>
    <w:rsid w:val="00B225D5"/>
    <w:rsid w:val="00B2283B"/>
    <w:rsid w:val="00B22E6C"/>
    <w:rsid w:val="00B25447"/>
    <w:rsid w:val="00B2561E"/>
    <w:rsid w:val="00B2572B"/>
    <w:rsid w:val="00B25FC4"/>
    <w:rsid w:val="00B26643"/>
    <w:rsid w:val="00B2681D"/>
    <w:rsid w:val="00B27129"/>
    <w:rsid w:val="00B2752E"/>
    <w:rsid w:val="00B276C5"/>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069D"/>
    <w:rsid w:val="00B413A8"/>
    <w:rsid w:val="00B425F0"/>
    <w:rsid w:val="00B4364F"/>
    <w:rsid w:val="00B4374E"/>
    <w:rsid w:val="00B44A67"/>
    <w:rsid w:val="00B45CBB"/>
    <w:rsid w:val="00B46279"/>
    <w:rsid w:val="00B46D58"/>
    <w:rsid w:val="00B4794D"/>
    <w:rsid w:val="00B47EA9"/>
    <w:rsid w:val="00B50120"/>
    <w:rsid w:val="00B50BF5"/>
    <w:rsid w:val="00B50EC6"/>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810"/>
    <w:rsid w:val="00B8289B"/>
    <w:rsid w:val="00B82A65"/>
    <w:rsid w:val="00B83286"/>
    <w:rsid w:val="00B853BF"/>
    <w:rsid w:val="00B8636F"/>
    <w:rsid w:val="00B8682E"/>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07C"/>
    <w:rsid w:val="00BA632C"/>
    <w:rsid w:val="00BA6E63"/>
    <w:rsid w:val="00BA7128"/>
    <w:rsid w:val="00BB087F"/>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6EF"/>
    <w:rsid w:val="00BD4817"/>
    <w:rsid w:val="00BD50E7"/>
    <w:rsid w:val="00BD572E"/>
    <w:rsid w:val="00BD5F94"/>
    <w:rsid w:val="00BD6BF7"/>
    <w:rsid w:val="00BD72E6"/>
    <w:rsid w:val="00BE01AE"/>
    <w:rsid w:val="00BE1C5E"/>
    <w:rsid w:val="00BE2236"/>
    <w:rsid w:val="00BE23AF"/>
    <w:rsid w:val="00BE2572"/>
    <w:rsid w:val="00BE279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6F1"/>
    <w:rsid w:val="00BF270F"/>
    <w:rsid w:val="00BF2BD9"/>
    <w:rsid w:val="00BF30C1"/>
    <w:rsid w:val="00BF3ADE"/>
    <w:rsid w:val="00BF46D6"/>
    <w:rsid w:val="00BF4D4C"/>
    <w:rsid w:val="00BF4E90"/>
    <w:rsid w:val="00BF4FFD"/>
    <w:rsid w:val="00BF5421"/>
    <w:rsid w:val="00BF603D"/>
    <w:rsid w:val="00BF654C"/>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000"/>
    <w:rsid w:val="00C2151D"/>
    <w:rsid w:val="00C21740"/>
    <w:rsid w:val="00C22421"/>
    <w:rsid w:val="00C232E0"/>
    <w:rsid w:val="00C23B1B"/>
    <w:rsid w:val="00C23D48"/>
    <w:rsid w:val="00C23F1D"/>
    <w:rsid w:val="00C24256"/>
    <w:rsid w:val="00C24CA6"/>
    <w:rsid w:val="00C25850"/>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131E"/>
    <w:rsid w:val="00C4145B"/>
    <w:rsid w:val="00C417FC"/>
    <w:rsid w:val="00C42133"/>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2B4"/>
    <w:rsid w:val="00C53926"/>
    <w:rsid w:val="00C53D1C"/>
    <w:rsid w:val="00C54137"/>
    <w:rsid w:val="00C54CEE"/>
    <w:rsid w:val="00C551B9"/>
    <w:rsid w:val="00C55838"/>
    <w:rsid w:val="00C5588A"/>
    <w:rsid w:val="00C568E2"/>
    <w:rsid w:val="00C56BBA"/>
    <w:rsid w:val="00C57D7E"/>
    <w:rsid w:val="00C611EE"/>
    <w:rsid w:val="00C61F21"/>
    <w:rsid w:val="00C6256F"/>
    <w:rsid w:val="00C6329E"/>
    <w:rsid w:val="00C643A7"/>
    <w:rsid w:val="00C644E0"/>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B00"/>
    <w:rsid w:val="00C73E62"/>
    <w:rsid w:val="00C752FC"/>
    <w:rsid w:val="00C8055A"/>
    <w:rsid w:val="00C806B2"/>
    <w:rsid w:val="00C807D9"/>
    <w:rsid w:val="00C80B25"/>
    <w:rsid w:val="00C81187"/>
    <w:rsid w:val="00C813A9"/>
    <w:rsid w:val="00C816CA"/>
    <w:rsid w:val="00C81EBE"/>
    <w:rsid w:val="00C81FE2"/>
    <w:rsid w:val="00C82BD2"/>
    <w:rsid w:val="00C83D8F"/>
    <w:rsid w:val="00C84419"/>
    <w:rsid w:val="00C85FFA"/>
    <w:rsid w:val="00C861E9"/>
    <w:rsid w:val="00C864DC"/>
    <w:rsid w:val="00C86AB3"/>
    <w:rsid w:val="00C90796"/>
    <w:rsid w:val="00C9153B"/>
    <w:rsid w:val="00C91F69"/>
    <w:rsid w:val="00C929FB"/>
    <w:rsid w:val="00C94323"/>
    <w:rsid w:val="00C96CFC"/>
    <w:rsid w:val="00C970BB"/>
    <w:rsid w:val="00C978AF"/>
    <w:rsid w:val="00CA0015"/>
    <w:rsid w:val="00CA0A33"/>
    <w:rsid w:val="00CA11F2"/>
    <w:rsid w:val="00CA15DD"/>
    <w:rsid w:val="00CA169D"/>
    <w:rsid w:val="00CA1747"/>
    <w:rsid w:val="00CA1B8F"/>
    <w:rsid w:val="00CA1C11"/>
    <w:rsid w:val="00CA1F39"/>
    <w:rsid w:val="00CA2207"/>
    <w:rsid w:val="00CA30D1"/>
    <w:rsid w:val="00CA3F7B"/>
    <w:rsid w:val="00CA4510"/>
    <w:rsid w:val="00CA485E"/>
    <w:rsid w:val="00CA4AB2"/>
    <w:rsid w:val="00CA5671"/>
    <w:rsid w:val="00CA590C"/>
    <w:rsid w:val="00CA5979"/>
    <w:rsid w:val="00CA5B8D"/>
    <w:rsid w:val="00CA5DD1"/>
    <w:rsid w:val="00CA770E"/>
    <w:rsid w:val="00CA7AA9"/>
    <w:rsid w:val="00CA7C54"/>
    <w:rsid w:val="00CB0129"/>
    <w:rsid w:val="00CB0901"/>
    <w:rsid w:val="00CB0A01"/>
    <w:rsid w:val="00CB1211"/>
    <w:rsid w:val="00CB3CB1"/>
    <w:rsid w:val="00CB41AB"/>
    <w:rsid w:val="00CB4B5C"/>
    <w:rsid w:val="00CB4C1E"/>
    <w:rsid w:val="00CB4F30"/>
    <w:rsid w:val="00CB5290"/>
    <w:rsid w:val="00CB68EF"/>
    <w:rsid w:val="00CB759C"/>
    <w:rsid w:val="00CB79A4"/>
    <w:rsid w:val="00CC0326"/>
    <w:rsid w:val="00CC0A8D"/>
    <w:rsid w:val="00CC0CB5"/>
    <w:rsid w:val="00CC1CF1"/>
    <w:rsid w:val="00CC3BAC"/>
    <w:rsid w:val="00CC518E"/>
    <w:rsid w:val="00CC6362"/>
    <w:rsid w:val="00CC69D0"/>
    <w:rsid w:val="00CC73D4"/>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2796"/>
    <w:rsid w:val="00CF302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A1B"/>
    <w:rsid w:val="00D04B17"/>
    <w:rsid w:val="00D04B4C"/>
    <w:rsid w:val="00D04BAA"/>
    <w:rsid w:val="00D05A4D"/>
    <w:rsid w:val="00D0677B"/>
    <w:rsid w:val="00D0692D"/>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3BE9"/>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6F4"/>
    <w:rsid w:val="00D47A5B"/>
    <w:rsid w:val="00D47A9C"/>
    <w:rsid w:val="00D50B56"/>
    <w:rsid w:val="00D51669"/>
    <w:rsid w:val="00D516BE"/>
    <w:rsid w:val="00D51F0B"/>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57BFE"/>
    <w:rsid w:val="00D60E8B"/>
    <w:rsid w:val="00D612BC"/>
    <w:rsid w:val="00D61D87"/>
    <w:rsid w:val="00D62855"/>
    <w:rsid w:val="00D62C0F"/>
    <w:rsid w:val="00D659B3"/>
    <w:rsid w:val="00D65BF2"/>
    <w:rsid w:val="00D65E4E"/>
    <w:rsid w:val="00D65EBA"/>
    <w:rsid w:val="00D7090A"/>
    <w:rsid w:val="00D710BC"/>
    <w:rsid w:val="00D71259"/>
    <w:rsid w:val="00D7354F"/>
    <w:rsid w:val="00D7435F"/>
    <w:rsid w:val="00D746A9"/>
    <w:rsid w:val="00D74CCE"/>
    <w:rsid w:val="00D7504A"/>
    <w:rsid w:val="00D758CA"/>
    <w:rsid w:val="00D75F27"/>
    <w:rsid w:val="00D7637F"/>
    <w:rsid w:val="00D76453"/>
    <w:rsid w:val="00D76BBA"/>
    <w:rsid w:val="00D76D38"/>
    <w:rsid w:val="00D770E9"/>
    <w:rsid w:val="00D77ADB"/>
    <w:rsid w:val="00D77EF7"/>
    <w:rsid w:val="00D80916"/>
    <w:rsid w:val="00D815D1"/>
    <w:rsid w:val="00D81660"/>
    <w:rsid w:val="00D81962"/>
    <w:rsid w:val="00D820D2"/>
    <w:rsid w:val="00D82D5F"/>
    <w:rsid w:val="00D82DAD"/>
    <w:rsid w:val="00D82E27"/>
    <w:rsid w:val="00D83043"/>
    <w:rsid w:val="00D8313C"/>
    <w:rsid w:val="00D84988"/>
    <w:rsid w:val="00D86538"/>
    <w:rsid w:val="00D867C2"/>
    <w:rsid w:val="00D87172"/>
    <w:rsid w:val="00D873FE"/>
    <w:rsid w:val="00D875CB"/>
    <w:rsid w:val="00D878B9"/>
    <w:rsid w:val="00D87B1D"/>
    <w:rsid w:val="00D87FA7"/>
    <w:rsid w:val="00D90640"/>
    <w:rsid w:val="00D91C7E"/>
    <w:rsid w:val="00D927EB"/>
    <w:rsid w:val="00D937E5"/>
    <w:rsid w:val="00D93B78"/>
    <w:rsid w:val="00D9613B"/>
    <w:rsid w:val="00D970D2"/>
    <w:rsid w:val="00D976EB"/>
    <w:rsid w:val="00DA0948"/>
    <w:rsid w:val="00DA0A4E"/>
    <w:rsid w:val="00DA0F94"/>
    <w:rsid w:val="00DA0FDD"/>
    <w:rsid w:val="00DA1534"/>
    <w:rsid w:val="00DA1AF1"/>
    <w:rsid w:val="00DA2289"/>
    <w:rsid w:val="00DA3EA6"/>
    <w:rsid w:val="00DA3F9C"/>
    <w:rsid w:val="00DA41B1"/>
    <w:rsid w:val="00DA4643"/>
    <w:rsid w:val="00DA5D3D"/>
    <w:rsid w:val="00DA687B"/>
    <w:rsid w:val="00DA6C97"/>
    <w:rsid w:val="00DB0093"/>
    <w:rsid w:val="00DB01A7"/>
    <w:rsid w:val="00DB0F6C"/>
    <w:rsid w:val="00DB14F9"/>
    <w:rsid w:val="00DB25D0"/>
    <w:rsid w:val="00DB2BCC"/>
    <w:rsid w:val="00DB3E17"/>
    <w:rsid w:val="00DB4036"/>
    <w:rsid w:val="00DB40C0"/>
    <w:rsid w:val="00DB41B7"/>
    <w:rsid w:val="00DB4273"/>
    <w:rsid w:val="00DB4CC7"/>
    <w:rsid w:val="00DB5D00"/>
    <w:rsid w:val="00DB64C8"/>
    <w:rsid w:val="00DB6D02"/>
    <w:rsid w:val="00DB7289"/>
    <w:rsid w:val="00DB7B2F"/>
    <w:rsid w:val="00DC0128"/>
    <w:rsid w:val="00DC14CE"/>
    <w:rsid w:val="00DC1B3F"/>
    <w:rsid w:val="00DC30CC"/>
    <w:rsid w:val="00DC5332"/>
    <w:rsid w:val="00DC567F"/>
    <w:rsid w:val="00DC59F5"/>
    <w:rsid w:val="00DC5B2E"/>
    <w:rsid w:val="00DC619D"/>
    <w:rsid w:val="00DC64B5"/>
    <w:rsid w:val="00DC6FEB"/>
    <w:rsid w:val="00DC765A"/>
    <w:rsid w:val="00DC769E"/>
    <w:rsid w:val="00DD0158"/>
    <w:rsid w:val="00DD0FED"/>
    <w:rsid w:val="00DD2149"/>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04E"/>
    <w:rsid w:val="00DE3538"/>
    <w:rsid w:val="00DE3C28"/>
    <w:rsid w:val="00DE5B89"/>
    <w:rsid w:val="00DE65EA"/>
    <w:rsid w:val="00DE7706"/>
    <w:rsid w:val="00DE7753"/>
    <w:rsid w:val="00DE7F8F"/>
    <w:rsid w:val="00DF09E7"/>
    <w:rsid w:val="00DF0ADE"/>
    <w:rsid w:val="00DF0BD2"/>
    <w:rsid w:val="00DF11C4"/>
    <w:rsid w:val="00DF1625"/>
    <w:rsid w:val="00DF1962"/>
    <w:rsid w:val="00DF19A1"/>
    <w:rsid w:val="00DF3688"/>
    <w:rsid w:val="00DF44E3"/>
    <w:rsid w:val="00DF5182"/>
    <w:rsid w:val="00DF627D"/>
    <w:rsid w:val="00DF62C5"/>
    <w:rsid w:val="00DF749E"/>
    <w:rsid w:val="00E00AD1"/>
    <w:rsid w:val="00E01503"/>
    <w:rsid w:val="00E020C1"/>
    <w:rsid w:val="00E02F60"/>
    <w:rsid w:val="00E03C84"/>
    <w:rsid w:val="00E040F0"/>
    <w:rsid w:val="00E04589"/>
    <w:rsid w:val="00E045AE"/>
    <w:rsid w:val="00E046C2"/>
    <w:rsid w:val="00E04FA9"/>
    <w:rsid w:val="00E05F32"/>
    <w:rsid w:val="00E05FDF"/>
    <w:rsid w:val="00E06E9D"/>
    <w:rsid w:val="00E070E6"/>
    <w:rsid w:val="00E10031"/>
    <w:rsid w:val="00E10BB7"/>
    <w:rsid w:val="00E12517"/>
    <w:rsid w:val="00E12A41"/>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7C3"/>
    <w:rsid w:val="00E36A86"/>
    <w:rsid w:val="00E37979"/>
    <w:rsid w:val="00E40DE2"/>
    <w:rsid w:val="00E41156"/>
    <w:rsid w:val="00E41620"/>
    <w:rsid w:val="00E4196D"/>
    <w:rsid w:val="00E4239E"/>
    <w:rsid w:val="00E426B9"/>
    <w:rsid w:val="00E42FEB"/>
    <w:rsid w:val="00E430BF"/>
    <w:rsid w:val="00E43A26"/>
    <w:rsid w:val="00E43CEB"/>
    <w:rsid w:val="00E44D86"/>
    <w:rsid w:val="00E45007"/>
    <w:rsid w:val="00E4545A"/>
    <w:rsid w:val="00E45ACA"/>
    <w:rsid w:val="00E45C7F"/>
    <w:rsid w:val="00E46422"/>
    <w:rsid w:val="00E46DBA"/>
    <w:rsid w:val="00E51117"/>
    <w:rsid w:val="00E51CD0"/>
    <w:rsid w:val="00E51D3B"/>
    <w:rsid w:val="00E51D68"/>
    <w:rsid w:val="00E51D78"/>
    <w:rsid w:val="00E51EEA"/>
    <w:rsid w:val="00E52CC9"/>
    <w:rsid w:val="00E54297"/>
    <w:rsid w:val="00E54B2C"/>
    <w:rsid w:val="00E5510F"/>
    <w:rsid w:val="00E55EBF"/>
    <w:rsid w:val="00E574A0"/>
    <w:rsid w:val="00E6008B"/>
    <w:rsid w:val="00E6044F"/>
    <w:rsid w:val="00E60526"/>
    <w:rsid w:val="00E6113E"/>
    <w:rsid w:val="00E6288F"/>
    <w:rsid w:val="00E63619"/>
    <w:rsid w:val="00E6367A"/>
    <w:rsid w:val="00E63C8D"/>
    <w:rsid w:val="00E64337"/>
    <w:rsid w:val="00E6482F"/>
    <w:rsid w:val="00E648D1"/>
    <w:rsid w:val="00E64D24"/>
    <w:rsid w:val="00E65F37"/>
    <w:rsid w:val="00E66866"/>
    <w:rsid w:val="00E674AE"/>
    <w:rsid w:val="00E67A47"/>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3DFB"/>
    <w:rsid w:val="00E84171"/>
    <w:rsid w:val="00E8425F"/>
    <w:rsid w:val="00E84B0A"/>
    <w:rsid w:val="00E84F82"/>
    <w:rsid w:val="00E85A49"/>
    <w:rsid w:val="00E861BF"/>
    <w:rsid w:val="00E862FA"/>
    <w:rsid w:val="00E87D43"/>
    <w:rsid w:val="00E90E72"/>
    <w:rsid w:val="00E90FD0"/>
    <w:rsid w:val="00E91A69"/>
    <w:rsid w:val="00E91D37"/>
    <w:rsid w:val="00E91F17"/>
    <w:rsid w:val="00E92272"/>
    <w:rsid w:val="00E92BAA"/>
    <w:rsid w:val="00E92BBF"/>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1E39"/>
    <w:rsid w:val="00EA31E0"/>
    <w:rsid w:val="00EA3E33"/>
    <w:rsid w:val="00EA3FD0"/>
    <w:rsid w:val="00EA40DF"/>
    <w:rsid w:val="00EA58C8"/>
    <w:rsid w:val="00EA625E"/>
    <w:rsid w:val="00EA6C48"/>
    <w:rsid w:val="00EA6D1F"/>
    <w:rsid w:val="00EA7170"/>
    <w:rsid w:val="00EA7394"/>
    <w:rsid w:val="00EA7474"/>
    <w:rsid w:val="00EA7C34"/>
    <w:rsid w:val="00EA7CA6"/>
    <w:rsid w:val="00EA7FA5"/>
    <w:rsid w:val="00EB0ACC"/>
    <w:rsid w:val="00EB0B3D"/>
    <w:rsid w:val="00EB1116"/>
    <w:rsid w:val="00EB2387"/>
    <w:rsid w:val="00EB2AE8"/>
    <w:rsid w:val="00EB338E"/>
    <w:rsid w:val="00EB37A2"/>
    <w:rsid w:val="00EB395D"/>
    <w:rsid w:val="00EB3BFA"/>
    <w:rsid w:val="00EB3C28"/>
    <w:rsid w:val="00EB42B2"/>
    <w:rsid w:val="00EB487B"/>
    <w:rsid w:val="00EB48ED"/>
    <w:rsid w:val="00EB5576"/>
    <w:rsid w:val="00EB5989"/>
    <w:rsid w:val="00EB5F02"/>
    <w:rsid w:val="00EB602D"/>
    <w:rsid w:val="00EB6064"/>
    <w:rsid w:val="00EB6314"/>
    <w:rsid w:val="00EB63EE"/>
    <w:rsid w:val="00EB641F"/>
    <w:rsid w:val="00EB6684"/>
    <w:rsid w:val="00EB67F6"/>
    <w:rsid w:val="00EB6B32"/>
    <w:rsid w:val="00EB6E54"/>
    <w:rsid w:val="00EB713D"/>
    <w:rsid w:val="00EB797D"/>
    <w:rsid w:val="00EB7EDA"/>
    <w:rsid w:val="00EC00EF"/>
    <w:rsid w:val="00EC09B0"/>
    <w:rsid w:val="00EC165E"/>
    <w:rsid w:val="00EC1F0A"/>
    <w:rsid w:val="00EC22F7"/>
    <w:rsid w:val="00EC2345"/>
    <w:rsid w:val="00EC28CA"/>
    <w:rsid w:val="00EC2CDE"/>
    <w:rsid w:val="00EC362B"/>
    <w:rsid w:val="00EC400D"/>
    <w:rsid w:val="00EC4402"/>
    <w:rsid w:val="00EC4580"/>
    <w:rsid w:val="00EC5A94"/>
    <w:rsid w:val="00EC5C41"/>
    <w:rsid w:val="00EC7188"/>
    <w:rsid w:val="00EC7196"/>
    <w:rsid w:val="00EC759E"/>
    <w:rsid w:val="00EC76DB"/>
    <w:rsid w:val="00EC7897"/>
    <w:rsid w:val="00EC7ADD"/>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1447"/>
    <w:rsid w:val="00EE2663"/>
    <w:rsid w:val="00EE2DAB"/>
    <w:rsid w:val="00EE3189"/>
    <w:rsid w:val="00EE4047"/>
    <w:rsid w:val="00EE55F5"/>
    <w:rsid w:val="00EE5855"/>
    <w:rsid w:val="00EE5A09"/>
    <w:rsid w:val="00EE5D9B"/>
    <w:rsid w:val="00EE5DBD"/>
    <w:rsid w:val="00EE62ED"/>
    <w:rsid w:val="00EE7019"/>
    <w:rsid w:val="00EE737B"/>
    <w:rsid w:val="00EE73A8"/>
    <w:rsid w:val="00EE7758"/>
    <w:rsid w:val="00EE78C9"/>
    <w:rsid w:val="00EE7A99"/>
    <w:rsid w:val="00EF11FF"/>
    <w:rsid w:val="00EF16B3"/>
    <w:rsid w:val="00EF1DD7"/>
    <w:rsid w:val="00EF24C7"/>
    <w:rsid w:val="00EF273B"/>
    <w:rsid w:val="00EF2954"/>
    <w:rsid w:val="00EF2B43"/>
    <w:rsid w:val="00EF303C"/>
    <w:rsid w:val="00EF3317"/>
    <w:rsid w:val="00EF352E"/>
    <w:rsid w:val="00EF3662"/>
    <w:rsid w:val="00EF548A"/>
    <w:rsid w:val="00EF6281"/>
    <w:rsid w:val="00EF6526"/>
    <w:rsid w:val="00EF7868"/>
    <w:rsid w:val="00EF78DD"/>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EFB"/>
    <w:rsid w:val="00F15F72"/>
    <w:rsid w:val="00F1738A"/>
    <w:rsid w:val="00F17B6A"/>
    <w:rsid w:val="00F20B78"/>
    <w:rsid w:val="00F20CF5"/>
    <w:rsid w:val="00F20DA5"/>
    <w:rsid w:val="00F215E2"/>
    <w:rsid w:val="00F21C25"/>
    <w:rsid w:val="00F22027"/>
    <w:rsid w:val="00F23100"/>
    <w:rsid w:val="00F23A51"/>
    <w:rsid w:val="00F23CD8"/>
    <w:rsid w:val="00F23D80"/>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A9F"/>
    <w:rsid w:val="00F45B4D"/>
    <w:rsid w:val="00F45B8B"/>
    <w:rsid w:val="00F460E3"/>
    <w:rsid w:val="00F52662"/>
    <w:rsid w:val="00F53D4F"/>
    <w:rsid w:val="00F53DF8"/>
    <w:rsid w:val="00F546F2"/>
    <w:rsid w:val="00F54903"/>
    <w:rsid w:val="00F54D71"/>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AD5"/>
    <w:rsid w:val="00F85D0C"/>
    <w:rsid w:val="00F85DFC"/>
    <w:rsid w:val="00F85E3A"/>
    <w:rsid w:val="00F85F62"/>
    <w:rsid w:val="00F86162"/>
    <w:rsid w:val="00F86ED5"/>
    <w:rsid w:val="00F871C2"/>
    <w:rsid w:val="00F87FD4"/>
    <w:rsid w:val="00F914CF"/>
    <w:rsid w:val="00F92A53"/>
    <w:rsid w:val="00F930CD"/>
    <w:rsid w:val="00F932ED"/>
    <w:rsid w:val="00F93CC9"/>
    <w:rsid w:val="00F9448B"/>
    <w:rsid w:val="00F94E6F"/>
    <w:rsid w:val="00F954E8"/>
    <w:rsid w:val="00F95BB0"/>
    <w:rsid w:val="00F95E94"/>
    <w:rsid w:val="00F96993"/>
    <w:rsid w:val="00F9791A"/>
    <w:rsid w:val="00F97D3E"/>
    <w:rsid w:val="00FA0498"/>
    <w:rsid w:val="00FA0E41"/>
    <w:rsid w:val="00FA16E4"/>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893"/>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7C4"/>
    <w:rsid w:val="00FE1FAB"/>
    <w:rsid w:val="00FE2378"/>
    <w:rsid w:val="00FE2553"/>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3B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E604A8-4B84-4CC0-B8AB-6EFA5338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9955">
      <w:bodyDiv w:val="1"/>
      <w:marLeft w:val="0"/>
      <w:marRight w:val="0"/>
      <w:marTop w:val="0"/>
      <w:marBottom w:val="0"/>
      <w:divBdr>
        <w:top w:val="none" w:sz="0" w:space="0" w:color="auto"/>
        <w:left w:val="none" w:sz="0" w:space="0" w:color="auto"/>
        <w:bottom w:val="none" w:sz="0" w:space="0" w:color="auto"/>
        <w:right w:val="none" w:sz="0" w:space="0" w:color="auto"/>
      </w:divBdr>
    </w:div>
    <w:div w:id="261801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1223940">
      <w:bodyDiv w:val="1"/>
      <w:marLeft w:val="0"/>
      <w:marRight w:val="0"/>
      <w:marTop w:val="0"/>
      <w:marBottom w:val="0"/>
      <w:divBdr>
        <w:top w:val="none" w:sz="0" w:space="0" w:color="auto"/>
        <w:left w:val="none" w:sz="0" w:space="0" w:color="auto"/>
        <w:bottom w:val="none" w:sz="0" w:space="0" w:color="auto"/>
        <w:right w:val="none" w:sz="0" w:space="0" w:color="auto"/>
      </w:divBdr>
    </w:div>
    <w:div w:id="2308963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8899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05109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8085116">
      <w:bodyDiv w:val="1"/>
      <w:marLeft w:val="0"/>
      <w:marRight w:val="0"/>
      <w:marTop w:val="0"/>
      <w:marBottom w:val="0"/>
      <w:divBdr>
        <w:top w:val="none" w:sz="0" w:space="0" w:color="auto"/>
        <w:left w:val="none" w:sz="0" w:space="0" w:color="auto"/>
        <w:bottom w:val="none" w:sz="0" w:space="0" w:color="auto"/>
        <w:right w:val="none" w:sz="0" w:space="0" w:color="auto"/>
      </w:divBdr>
    </w:div>
    <w:div w:id="1174733067">
      <w:bodyDiv w:val="1"/>
      <w:marLeft w:val="0"/>
      <w:marRight w:val="0"/>
      <w:marTop w:val="0"/>
      <w:marBottom w:val="0"/>
      <w:divBdr>
        <w:top w:val="none" w:sz="0" w:space="0" w:color="auto"/>
        <w:left w:val="none" w:sz="0" w:space="0" w:color="auto"/>
        <w:bottom w:val="none" w:sz="0" w:space="0" w:color="auto"/>
        <w:right w:val="none" w:sz="0" w:space="0" w:color="auto"/>
      </w:divBdr>
    </w:div>
    <w:div w:id="126550212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040720">
      <w:bodyDiv w:val="1"/>
      <w:marLeft w:val="0"/>
      <w:marRight w:val="0"/>
      <w:marTop w:val="0"/>
      <w:marBottom w:val="0"/>
      <w:divBdr>
        <w:top w:val="none" w:sz="0" w:space="0" w:color="auto"/>
        <w:left w:val="none" w:sz="0" w:space="0" w:color="auto"/>
        <w:bottom w:val="none" w:sz="0" w:space="0" w:color="auto"/>
        <w:right w:val="none" w:sz="0" w:space="0" w:color="auto"/>
      </w:divBdr>
    </w:div>
    <w:div w:id="158729950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56628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54362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1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F70E9-EDE9-4C18-8121-997AA8E5E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2472</TotalTime>
  <Pages>93</Pages>
  <Words>22220</Words>
  <Characters>126658</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1464</cp:revision>
  <cp:lastPrinted>2018-02-16T07:12:00Z</cp:lastPrinted>
  <dcterms:created xsi:type="dcterms:W3CDTF">2019-10-28T07:04:00Z</dcterms:created>
  <dcterms:modified xsi:type="dcterms:W3CDTF">2022-01-26T12:53:00Z</dcterms:modified>
</cp:coreProperties>
</file>